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2C022" w14:textId="3EE6C9A0" w:rsidR="00E5137C" w:rsidRDefault="00E5137C" w:rsidP="00E513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AF2466">
        <w:rPr>
          <w:b/>
          <w:noProof/>
          <w:sz w:val="24"/>
        </w:rPr>
        <w:t>369</w:t>
      </w:r>
    </w:p>
    <w:p w14:paraId="24478C0A" w14:textId="7B8196B0" w:rsidR="00602858" w:rsidRDefault="00E5137C" w:rsidP="00E513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 w:rsidRPr="007333F2">
        <w:rPr>
          <w:b/>
          <w:noProof/>
          <w:sz w:val="24"/>
        </w:rPr>
        <w:t>st</w:t>
      </w:r>
      <w:r>
        <w:rPr>
          <w:b/>
          <w:noProof/>
          <w:sz w:val="24"/>
        </w:rPr>
        <w:t>– 25</w:t>
      </w:r>
      <w:r w:rsidRPr="007333F2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August 2023</w:t>
      </w:r>
      <w:r w:rsidR="006F47E6">
        <w:rPr>
          <w:b/>
          <w:noProof/>
          <w:sz w:val="24"/>
        </w:rPr>
        <w:tab/>
      </w:r>
    </w:p>
    <w:tbl>
      <w:tblPr>
        <w:tblW w:w="1928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  <w:gridCol w:w="9641"/>
      </w:tblGrid>
      <w:tr w:rsidR="00AC43C5" w14:paraId="20E32E48" w14:textId="51CAF848" w:rsidTr="00AC43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AC43C5" w:rsidRDefault="00AC43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  <w:tc>
          <w:tcPr>
            <w:tcW w:w="9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3CCC7" w14:textId="77777777" w:rsidR="00AC43C5" w:rsidRDefault="00AC43C5">
            <w:pPr>
              <w:pStyle w:val="CRCoverPage"/>
              <w:spacing w:after="0"/>
              <w:jc w:val="right"/>
              <w:rPr>
                <w:i/>
                <w:noProof/>
                <w:sz w:val="14"/>
              </w:rPr>
            </w:pPr>
          </w:p>
        </w:tc>
      </w:tr>
      <w:tr w:rsidR="00AC43C5" w14:paraId="5181669F" w14:textId="48380CBE" w:rsidTr="00AC43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AC43C5" w:rsidRDefault="00AC43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294DA978" w14:textId="77777777" w:rsidR="00AC43C5" w:rsidRDefault="00AC43C5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</w:p>
        </w:tc>
      </w:tr>
      <w:tr w:rsidR="00AC43C5" w14:paraId="0873A6FC" w14:textId="63FEBF51" w:rsidTr="00AC43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AC43C5" w:rsidRDefault="00AC43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3EFE698E" w14:textId="77777777" w:rsidR="00AC43C5" w:rsidRDefault="00AC43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3C5" w14:paraId="574BDACC" w14:textId="6D5D1612" w:rsidTr="00AC43C5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AC43C5" w:rsidRDefault="00AC43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230E792" w:rsidR="00AC43C5" w:rsidRDefault="00AC43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</w:t>
            </w:r>
            <w:r w:rsidR="00761247">
              <w:rPr>
                <w:b/>
                <w:noProof/>
                <w:sz w:val="28"/>
              </w:rPr>
              <w:t>274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AC43C5" w:rsidRDefault="00AC43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7034887" w:rsidR="00AC43C5" w:rsidRDefault="000E2F9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208</w:t>
            </w:r>
            <w:r w:rsidR="000C704D">
              <w:rPr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610BE45A" w14:textId="77777777" w:rsidR="00AC43C5" w:rsidRDefault="00AC43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078A2BB" w:rsidR="00AC43C5" w:rsidRDefault="00A77C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AC43C5" w:rsidRDefault="00AC43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0E83802" w:rsidR="00AC43C5" w:rsidRDefault="00AC43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18.</w:t>
            </w:r>
            <w:r w:rsidR="002007E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AC43C5" w:rsidRDefault="00AC43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right w:val="single" w:sz="4" w:space="0" w:color="auto"/>
            </w:tcBorders>
          </w:tcPr>
          <w:p w14:paraId="272493F9" w14:textId="77777777" w:rsidR="00AC43C5" w:rsidRDefault="00AC43C5">
            <w:pPr>
              <w:pStyle w:val="CRCoverPage"/>
              <w:spacing w:after="0"/>
              <w:rPr>
                <w:noProof/>
              </w:rPr>
            </w:pPr>
          </w:p>
        </w:tc>
      </w:tr>
      <w:tr w:rsidR="00AC43C5" w14:paraId="1B22D2EB" w14:textId="54613B57" w:rsidTr="00AC43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AC43C5" w:rsidRDefault="00AC43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312E4E53" w14:textId="77777777" w:rsidR="00AC43C5" w:rsidRDefault="00AC43C5">
            <w:pPr>
              <w:pStyle w:val="CRCoverPage"/>
              <w:spacing w:after="0"/>
              <w:rPr>
                <w:noProof/>
              </w:rPr>
            </w:pPr>
          </w:p>
        </w:tc>
      </w:tr>
      <w:tr w:rsidR="00AC43C5" w14:paraId="4D165372" w14:textId="130EACAD" w:rsidTr="00AC43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AC43C5" w:rsidRDefault="00AC43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  <w:tc>
          <w:tcPr>
            <w:tcW w:w="9641" w:type="dxa"/>
            <w:tcBorders>
              <w:top w:val="single" w:sz="4" w:space="0" w:color="auto"/>
            </w:tcBorders>
          </w:tcPr>
          <w:p w14:paraId="35033679" w14:textId="77777777" w:rsidR="00AC43C5" w:rsidRDefault="00AC43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AC43C5" w14:paraId="58636913" w14:textId="08CFF7FE" w:rsidTr="00AC43C5">
        <w:tc>
          <w:tcPr>
            <w:tcW w:w="9641" w:type="dxa"/>
            <w:gridSpan w:val="9"/>
          </w:tcPr>
          <w:p w14:paraId="6C8C2B3B" w14:textId="77777777" w:rsidR="00AC43C5" w:rsidRDefault="00AC43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</w:tcPr>
          <w:p w14:paraId="2D696F3E" w14:textId="77777777" w:rsidR="00AC43C5" w:rsidRDefault="00AC43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257029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2570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6FC777A" w:rsidR="0066336B" w:rsidRDefault="00606BA3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64bit SCEF-Reference-ID-Ext</w:t>
            </w:r>
          </w:p>
        </w:tc>
      </w:tr>
      <w:tr w:rsidR="0066336B" w14:paraId="01EE6BCC" w14:textId="77777777" w:rsidTr="00257029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257029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91FAF4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 w:rsidTr="00257029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138FC6E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97155B">
              <w:rPr>
                <w:noProof/>
              </w:rPr>
              <w:t>4</w:t>
            </w:r>
          </w:p>
        </w:tc>
      </w:tr>
      <w:tr w:rsidR="0066336B" w14:paraId="07F55187" w14:textId="77777777" w:rsidTr="00257029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257029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DECB82C" w:rsidR="0066336B" w:rsidRDefault="00863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CBC4A8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863D83">
              <w:rPr>
                <w:noProof/>
              </w:rPr>
              <w:t>0</w:t>
            </w:r>
            <w:r w:rsidR="000C704D">
              <w:rPr>
                <w:noProof/>
              </w:rPr>
              <w:t>8</w:t>
            </w:r>
            <w:r w:rsidR="00737060">
              <w:rPr>
                <w:noProof/>
              </w:rPr>
              <w:t>-</w:t>
            </w:r>
            <w:r w:rsidR="003B089B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 w:rsidTr="00257029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2570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F5AD776" w:rsidR="0066336B" w:rsidRDefault="000C70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 w:rsidTr="002570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257029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41" w14:paraId="79828EBC" w14:textId="77777777" w:rsidTr="002570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4A4E41" w:rsidRDefault="004A4E41" w:rsidP="004A4E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959D23" w14:textId="0AA28EDE" w:rsidR="006627E2" w:rsidRPr="00D26CFE" w:rsidRDefault="003B089B" w:rsidP="001A07BB">
            <w:pPr>
              <w:pStyle w:val="CRCoverPage"/>
              <w:spacing w:after="0"/>
              <w:ind w:left="100"/>
              <w:rPr>
                <w:i/>
                <w:iCs/>
                <w:noProof/>
                <w:lang w:val="en-US"/>
              </w:rPr>
            </w:pPr>
            <w:r w:rsidRPr="00D26CFE">
              <w:rPr>
                <w:noProof/>
              </w:rPr>
              <w:t>3GPP has introduced two new SCEF-Reference-ID-Ext and SCEF-Reference-ID-for-Deletion-Ext AVPs for Monitoring Event Configuration and Reporting over S6a (MME&lt;-&gt;HSS, TS29.272) and T6a (MME&lt;-&gt;SCEF, TS29.128) interfaces. But it seems the 64-bit long SCEF-Reference-ID-Ext is missing over S10/N26 interface</w:t>
            </w:r>
            <w:r w:rsidR="00147823">
              <w:rPr>
                <w:noProof/>
              </w:rPr>
              <w:t xml:space="preserve"> </w:t>
            </w:r>
            <w:r w:rsidR="00147823">
              <w:rPr>
                <w:noProof/>
              </w:rPr>
              <w:t>in</w:t>
            </w:r>
            <w:r w:rsidR="00147823" w:rsidRPr="00D26CFE">
              <w:rPr>
                <w:noProof/>
              </w:rPr>
              <w:t xml:space="preserve"> TS</w:t>
            </w:r>
            <w:r w:rsidR="00147823">
              <w:rPr>
                <w:noProof/>
              </w:rPr>
              <w:t xml:space="preserve"> </w:t>
            </w:r>
            <w:r w:rsidR="00147823" w:rsidRPr="00D26CFE">
              <w:rPr>
                <w:noProof/>
              </w:rPr>
              <w:t>29.274</w:t>
            </w:r>
            <w:r w:rsidRPr="00D26CFE">
              <w:rPr>
                <w:noProof/>
              </w:rPr>
              <w:t>.</w:t>
            </w:r>
          </w:p>
          <w:p w14:paraId="28BA0F0C" w14:textId="77777777" w:rsidR="006627E2" w:rsidRPr="00D26CFE" w:rsidRDefault="006627E2" w:rsidP="006627E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09D1C0" w14:textId="77777777" w:rsidR="004B4C3B" w:rsidRPr="00D26CFE" w:rsidRDefault="001A07BB" w:rsidP="003B089B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D26CFE">
              <w:rPr>
                <w:noProof/>
              </w:rPr>
              <w:t xml:space="preserve">Support of </w:t>
            </w:r>
            <w:r w:rsidR="00B361EE" w:rsidRPr="00D26CFE">
              <w:rPr>
                <w:rFonts w:cs="Arial"/>
                <w:color w:val="000000"/>
              </w:rPr>
              <w:t>64bit SCEF-Reference-ID-Ext</w:t>
            </w:r>
            <w:r w:rsidR="00B361EE" w:rsidRPr="00D26CFE">
              <w:rPr>
                <w:rFonts w:cs="Arial"/>
                <w:color w:val="000000"/>
              </w:rPr>
              <w:t xml:space="preserve"> was introduced via CP-20</w:t>
            </w:r>
            <w:r w:rsidR="000E1822" w:rsidRPr="00D26CFE">
              <w:rPr>
                <w:rFonts w:cs="Arial"/>
                <w:color w:val="000000"/>
              </w:rPr>
              <w:t xml:space="preserve">3032, however it </w:t>
            </w:r>
            <w:r w:rsidR="0074744D" w:rsidRPr="00D26CFE">
              <w:rPr>
                <w:rFonts w:cs="Arial"/>
                <w:color w:val="000000"/>
              </w:rPr>
              <w:t xml:space="preserve">doesn't include the required change for TS 29.274, when the MME is upgraded to </w:t>
            </w:r>
            <w:r w:rsidR="00CB1C23" w:rsidRPr="00D26CFE">
              <w:rPr>
                <w:rFonts w:cs="Arial"/>
                <w:color w:val="000000"/>
              </w:rPr>
              <w:t xml:space="preserve">support 64bit </w:t>
            </w:r>
            <w:r w:rsidR="00CB1C23" w:rsidRPr="00D26CFE">
              <w:rPr>
                <w:rFonts w:cs="Arial"/>
                <w:color w:val="000000"/>
              </w:rPr>
              <w:t>SCEF-Reference-ID-Ext</w:t>
            </w:r>
            <w:r w:rsidR="004D49AF" w:rsidRPr="00D26CFE">
              <w:rPr>
                <w:rFonts w:cs="Arial"/>
                <w:color w:val="000000"/>
              </w:rPr>
              <w:t>, i.e.</w:t>
            </w:r>
            <w:r w:rsidR="00737D71" w:rsidRPr="00D26CFE">
              <w:rPr>
                <w:rFonts w:cs="Arial"/>
                <w:color w:val="000000"/>
              </w:rPr>
              <w:t>,</w:t>
            </w:r>
            <w:r w:rsidR="004D49AF" w:rsidRPr="00D26CFE">
              <w:rPr>
                <w:rFonts w:cs="Arial"/>
                <w:color w:val="000000"/>
              </w:rPr>
              <w:t xml:space="preserve"> </w:t>
            </w:r>
            <w:r w:rsidR="00737D71" w:rsidRPr="00D26CFE">
              <w:rPr>
                <w:rFonts w:cs="Arial"/>
                <w:color w:val="000000"/>
              </w:rPr>
              <w:t xml:space="preserve">it </w:t>
            </w:r>
            <w:r w:rsidR="004D49AF" w:rsidRPr="00D26CFE">
              <w:rPr>
                <w:rFonts w:cs="Arial"/>
                <w:color w:val="000000"/>
              </w:rPr>
              <w:t>support</w:t>
            </w:r>
            <w:r w:rsidR="00737D71" w:rsidRPr="00D26CFE">
              <w:rPr>
                <w:rFonts w:cs="Arial"/>
                <w:color w:val="000000"/>
              </w:rPr>
              <w:t>s</w:t>
            </w:r>
            <w:r w:rsidR="004D49AF" w:rsidRPr="00D26CFE">
              <w:rPr>
                <w:rFonts w:cs="Arial"/>
                <w:color w:val="000000"/>
              </w:rPr>
              <w:t xml:space="preserve"> </w:t>
            </w:r>
            <w:r w:rsidR="00737D71" w:rsidRPr="00D26CFE">
              <w:rPr>
                <w:rFonts w:cs="Arial"/>
                <w:color w:val="000000"/>
              </w:rPr>
              <w:t>"Extended Reference IDs" feature</w:t>
            </w:r>
            <w:r w:rsidR="00CB1C23" w:rsidRPr="00D26CFE">
              <w:rPr>
                <w:rFonts w:cs="Arial"/>
                <w:color w:val="000000"/>
              </w:rPr>
              <w:t>, it will be su</w:t>
            </w:r>
            <w:r w:rsidR="008B4658" w:rsidRPr="00D26CFE">
              <w:rPr>
                <w:rFonts w:cs="Arial"/>
                <w:color w:val="000000"/>
              </w:rPr>
              <w:t xml:space="preserve">bscribed with </w:t>
            </w:r>
            <w:r w:rsidR="00737D71" w:rsidRPr="00D26CFE">
              <w:rPr>
                <w:rFonts w:cs="Arial"/>
                <w:color w:val="000000"/>
              </w:rPr>
              <w:t xml:space="preserve">those monitoring events with </w:t>
            </w:r>
            <w:r w:rsidR="00643A07" w:rsidRPr="00D26CFE">
              <w:rPr>
                <w:rFonts w:cs="Arial"/>
                <w:color w:val="000000"/>
              </w:rPr>
              <w:t>64bit SCEF-Reference-ID-Ext</w:t>
            </w:r>
            <w:r w:rsidR="00643A07" w:rsidRPr="00D26CFE">
              <w:rPr>
                <w:rFonts w:cs="Arial"/>
                <w:color w:val="000000"/>
              </w:rPr>
              <w:t xml:space="preserve">. </w:t>
            </w:r>
          </w:p>
          <w:p w14:paraId="700CB2D3" w14:textId="77777777" w:rsidR="00643A07" w:rsidRPr="00D26CFE" w:rsidRDefault="00643A07" w:rsidP="003B08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B7DAE1" w14:textId="77777777" w:rsidR="00643A07" w:rsidRPr="00D26CFE" w:rsidRDefault="00643A07" w:rsidP="003B089B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D26CFE">
              <w:rPr>
                <w:noProof/>
              </w:rPr>
              <w:t>In the subsequent inter MME mobility procedure</w:t>
            </w:r>
            <w:r w:rsidR="009D1DBA" w:rsidRPr="00D26CFE">
              <w:rPr>
                <w:noProof/>
              </w:rPr>
              <w:t>, the source MME shall be able to p</w:t>
            </w:r>
            <w:r w:rsidR="004D56A1" w:rsidRPr="00D26CFE">
              <w:rPr>
                <w:noProof/>
              </w:rPr>
              <w:t xml:space="preserve">opulate the </w:t>
            </w:r>
            <w:r w:rsidR="004D56A1" w:rsidRPr="00D26CFE">
              <w:rPr>
                <w:rFonts w:cs="Arial"/>
                <w:color w:val="000000"/>
              </w:rPr>
              <w:t>64bit SCEF-Reference-ID-Ext</w:t>
            </w:r>
            <w:r w:rsidR="004D56A1" w:rsidRPr="00D26CFE">
              <w:rPr>
                <w:rFonts w:cs="Arial"/>
                <w:color w:val="000000"/>
              </w:rPr>
              <w:t>.</w:t>
            </w:r>
          </w:p>
          <w:p w14:paraId="047E1AD7" w14:textId="77777777" w:rsidR="004D56A1" w:rsidRPr="00D26CFE" w:rsidRDefault="004D56A1" w:rsidP="003B08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70DF47" w14:textId="77777777" w:rsidR="004D56A1" w:rsidRDefault="004D56A1" w:rsidP="003B089B">
            <w:pPr>
              <w:pStyle w:val="CRCoverPage"/>
              <w:spacing w:after="0"/>
              <w:ind w:left="100"/>
              <w:rPr>
                <w:noProof/>
              </w:rPr>
            </w:pPr>
            <w:r w:rsidRPr="00D26CFE">
              <w:rPr>
                <w:noProof/>
              </w:rPr>
              <w:t xml:space="preserve">Note that, there is no need </w:t>
            </w:r>
            <w:r w:rsidR="00F4328E" w:rsidRPr="00D26CFE">
              <w:rPr>
                <w:noProof/>
              </w:rPr>
              <w:t xml:space="preserve">to know if the source MME supports the same or not, since the HSS will figure it out via </w:t>
            </w:r>
            <w:r w:rsidR="00BC2A7C" w:rsidRPr="00D26CFE">
              <w:rPr>
                <w:noProof/>
              </w:rPr>
              <w:t xml:space="preserve">feature negotiation defined in 3GPP TS 29.272, and if the </w:t>
            </w:r>
            <w:r w:rsidR="001B2316" w:rsidRPr="00D26CFE">
              <w:rPr>
                <w:noProof/>
              </w:rPr>
              <w:t xml:space="preserve">target MME doesn't </w:t>
            </w:r>
            <w:r w:rsidR="007108A2" w:rsidRPr="00D26CFE">
              <w:rPr>
                <w:noProof/>
              </w:rPr>
              <w:t>support the 64bit event</w:t>
            </w:r>
            <w:r w:rsidR="00282D92" w:rsidRPr="00D26CFE">
              <w:rPr>
                <w:noProof/>
              </w:rPr>
              <w:t xml:space="preserve">, the HSS will </w:t>
            </w:r>
            <w:r w:rsidR="00D26CFE" w:rsidRPr="00D26CFE">
              <w:rPr>
                <w:noProof/>
              </w:rPr>
              <w:t>suspend the event.</w:t>
            </w:r>
          </w:p>
          <w:p w14:paraId="12E0AD8E" w14:textId="77777777" w:rsidR="00433A79" w:rsidRDefault="00433A79" w:rsidP="003B08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1195B9" w14:textId="41AE5DB6" w:rsidR="00433A79" w:rsidRPr="00D26CFE" w:rsidRDefault="00433A79" w:rsidP="003B0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Rel-16 and Rel-17 have been deeply frozen, </w:t>
            </w:r>
            <w:r w:rsidR="0096081E">
              <w:rPr>
                <w:noProof/>
              </w:rPr>
              <w:t>we propose the correction starting from Rel-18 onwards.</w:t>
            </w:r>
          </w:p>
          <w:p w14:paraId="5650EC35" w14:textId="05920FB2" w:rsidR="00D26CFE" w:rsidRPr="004B4C3B" w:rsidRDefault="00D26CFE" w:rsidP="003B089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</w:tc>
      </w:tr>
      <w:tr w:rsidR="004A4E41" w14:paraId="787493BF" w14:textId="77777777" w:rsidTr="002570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4A4E41" w:rsidRDefault="004A4E41" w:rsidP="004A4E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6544BF64" w:rsidR="0007175B" w:rsidRDefault="0007175B" w:rsidP="0007175B">
            <w:pPr>
              <w:pStyle w:val="CRCoverPage"/>
              <w:ind w:left="100"/>
              <w:rPr>
                <w:noProof/>
                <w:sz w:val="8"/>
                <w:szCs w:val="8"/>
              </w:rPr>
            </w:pPr>
          </w:p>
        </w:tc>
      </w:tr>
      <w:tr w:rsidR="004A4E41" w14:paraId="71152936" w14:textId="77777777" w:rsidTr="002570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4A4E41" w:rsidRDefault="004A4E41" w:rsidP="004A4E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6945CD" w14:textId="4A7BB36E" w:rsidR="00C84BB0" w:rsidRDefault="00D26CFE" w:rsidP="00716B59">
            <w:pPr>
              <w:pStyle w:val="CRCoverPage"/>
              <w:spacing w:after="0"/>
              <w:ind w:left="100"/>
            </w:pPr>
            <w:r>
              <w:t xml:space="preserve">Add </w:t>
            </w:r>
            <w:r w:rsidRPr="00D26CFE">
              <w:rPr>
                <w:rFonts w:cs="Arial"/>
                <w:color w:val="000000"/>
              </w:rPr>
              <w:t>64bit SCEF-Reference-ID-Ext</w:t>
            </w:r>
            <w:r>
              <w:rPr>
                <w:rFonts w:cs="Arial"/>
                <w:color w:val="000000"/>
              </w:rPr>
              <w:t xml:space="preserve"> in the </w:t>
            </w:r>
            <w:r w:rsidR="00425EA3">
              <w:rPr>
                <w:rFonts w:cs="Arial"/>
                <w:color w:val="000000"/>
              </w:rPr>
              <w:t>Monitoring Event Information and Monitoring Event Extension Information.</w:t>
            </w:r>
          </w:p>
          <w:p w14:paraId="79774EC1" w14:textId="0DF142CD" w:rsidR="004A4E41" w:rsidRDefault="004A4E41" w:rsidP="00716B59">
            <w:pPr>
              <w:pStyle w:val="CRCoverPage"/>
              <w:spacing w:after="0"/>
              <w:ind w:left="100"/>
            </w:pPr>
          </w:p>
        </w:tc>
      </w:tr>
      <w:tr w:rsidR="004A4E41" w14:paraId="4B4FBB20" w14:textId="77777777" w:rsidTr="002570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4A4E41" w:rsidRDefault="004A4E41" w:rsidP="004A4E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4A4E41" w:rsidRDefault="004A4E41" w:rsidP="004A4E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41" w14:paraId="7356B5C7" w14:textId="77777777" w:rsidTr="002570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4A4E41" w:rsidRDefault="004A4E41" w:rsidP="004A4E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48FB688" w:rsidR="004A4E41" w:rsidRDefault="008B40C7" w:rsidP="004A4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  <w:r w:rsidR="00783EA5">
              <w:rPr>
                <w:noProof/>
              </w:rPr>
              <w:t xml:space="preserve"> </w:t>
            </w:r>
            <w:r w:rsidR="00755E3D">
              <w:rPr>
                <w:noProof/>
              </w:rPr>
              <w:t>leads</w:t>
            </w:r>
            <w:r w:rsidR="001C17D5">
              <w:rPr>
                <w:noProof/>
              </w:rPr>
              <w:t xml:space="preserve"> </w:t>
            </w:r>
            <w:r w:rsidR="00755E3D">
              <w:rPr>
                <w:noProof/>
              </w:rPr>
              <w:t>failure</w:t>
            </w:r>
            <w:r w:rsidR="001C17D5">
              <w:rPr>
                <w:noProof/>
              </w:rPr>
              <w:t xml:space="preserve"> of deployment of the feature</w:t>
            </w:r>
            <w:r w:rsidR="002B0852">
              <w:rPr>
                <w:noProof/>
              </w:rPr>
              <w:t xml:space="preserve"> to support 64bit SCEF Reference ID.</w:t>
            </w:r>
          </w:p>
        </w:tc>
      </w:tr>
      <w:tr w:rsidR="004A4E41" w14:paraId="028FA7A2" w14:textId="77777777" w:rsidTr="00257029">
        <w:tc>
          <w:tcPr>
            <w:tcW w:w="2694" w:type="dxa"/>
            <w:gridSpan w:val="2"/>
          </w:tcPr>
          <w:p w14:paraId="608896B7" w14:textId="77777777" w:rsidR="004A4E41" w:rsidRDefault="004A4E41" w:rsidP="004A4E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4A4E41" w:rsidRDefault="004A4E41" w:rsidP="004A4E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41" w14:paraId="1A6B9C15" w14:textId="77777777" w:rsidTr="002570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4A4E41" w:rsidRDefault="004A4E41" w:rsidP="004A4E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2589AC3" w:rsidR="004A4E41" w:rsidRDefault="002A74CC" w:rsidP="004A4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8.120, </w:t>
            </w:r>
            <w:r w:rsidR="00425EA3">
              <w:rPr>
                <w:noProof/>
              </w:rPr>
              <w:t>8.137</w:t>
            </w:r>
          </w:p>
        </w:tc>
      </w:tr>
      <w:tr w:rsidR="004A4E41" w14:paraId="3B945683" w14:textId="77777777" w:rsidTr="002570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4A4E41" w:rsidRDefault="004A4E41" w:rsidP="004A4E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4A4E41" w:rsidRDefault="004A4E41" w:rsidP="004A4E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41" w14:paraId="2F4BAB37" w14:textId="77777777" w:rsidTr="002570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4A4E41" w:rsidRDefault="004A4E41" w:rsidP="004A4E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4A4E41" w:rsidRDefault="004A4E41" w:rsidP="004A4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4A4E41" w:rsidRDefault="004A4E41" w:rsidP="004A4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4A4E41" w:rsidRDefault="004A4E41" w:rsidP="004A4E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4A4E41" w:rsidRDefault="004A4E41" w:rsidP="004A4E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4E41" w14:paraId="0E8A93BB" w14:textId="77777777" w:rsidTr="002570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4A4E41" w:rsidRDefault="004A4E41" w:rsidP="004A4E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63BA419C" w:rsidR="004A4E41" w:rsidRDefault="004A4E41" w:rsidP="004A4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1AE87AC3" w:rsidR="004A4E41" w:rsidRDefault="0056778C" w:rsidP="004A4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4A4E41" w:rsidRDefault="004A4E41" w:rsidP="004A4E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6B01C50C" w:rsidR="004A4E41" w:rsidRDefault="006F47E6" w:rsidP="004A4E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4A4E41">
              <w:rPr>
                <w:noProof/>
              </w:rPr>
              <w:t xml:space="preserve"> </w:t>
            </w:r>
          </w:p>
        </w:tc>
      </w:tr>
      <w:tr w:rsidR="004A4E41" w14:paraId="32E6CBF9" w14:textId="77777777" w:rsidTr="002570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4A4E41" w:rsidRDefault="004A4E41" w:rsidP="004A4E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4A4E41" w:rsidRDefault="004A4E41" w:rsidP="004A4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4A4E41" w:rsidRDefault="004A4E41" w:rsidP="004A4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4A4E41" w:rsidRDefault="004A4E41" w:rsidP="004A4E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4A4E41" w:rsidRDefault="004A4E41" w:rsidP="004A4E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4E41" w14:paraId="507657F7" w14:textId="77777777" w:rsidTr="002570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4A4E41" w:rsidRDefault="004A4E41" w:rsidP="004A4E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4A4E41" w:rsidRDefault="004A4E41" w:rsidP="004A4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4A4E41" w:rsidRDefault="004A4E41" w:rsidP="004A4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4A4E41" w:rsidRDefault="004A4E41" w:rsidP="004A4E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4A4E41" w:rsidRDefault="004A4E41" w:rsidP="004A4E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4E41" w14:paraId="307A2213" w14:textId="77777777" w:rsidTr="002570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4A4E41" w:rsidRDefault="004A4E41" w:rsidP="004A4E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4A4E41" w:rsidRDefault="004A4E41" w:rsidP="004A4E41">
            <w:pPr>
              <w:pStyle w:val="CRCoverPage"/>
              <w:spacing w:after="0"/>
              <w:rPr>
                <w:noProof/>
              </w:rPr>
            </w:pPr>
          </w:p>
        </w:tc>
      </w:tr>
      <w:tr w:rsidR="004A4E41" w14:paraId="44E191CF" w14:textId="77777777" w:rsidTr="002570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4A4E41" w:rsidRDefault="004A4E41" w:rsidP="004A4E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00CBEF2" w:rsidR="00A315D4" w:rsidRPr="00A315D4" w:rsidRDefault="00A315D4" w:rsidP="00CA7F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4E41" w14:paraId="5439D27F" w14:textId="77777777" w:rsidTr="0025702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4A4E41" w:rsidRDefault="004A4E41" w:rsidP="004A4E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4A4E41" w:rsidRDefault="004A4E41" w:rsidP="004A4E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4E41" w14:paraId="5EF19006" w14:textId="77777777" w:rsidTr="002570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4A4E41" w:rsidRDefault="004A4E41" w:rsidP="004A4E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7774F8C" w:rsidR="004A4E41" w:rsidRDefault="004A4E41" w:rsidP="004A4E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E22915">
      <w:pPr>
        <w:rPr>
          <w:noProof/>
        </w:rPr>
      </w:pPr>
    </w:p>
    <w:p w14:paraId="38D53A1C" w14:textId="43483675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51CC1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DB72F16" w14:textId="77777777" w:rsidR="001D1B4F" w:rsidRPr="006C1437" w:rsidRDefault="001D1B4F" w:rsidP="001D1B4F">
      <w:pPr>
        <w:pStyle w:val="Heading2"/>
      </w:pPr>
      <w:bookmarkStart w:id="1" w:name="_Toc11338577"/>
      <w:bookmarkStart w:id="2" w:name="_Toc27585229"/>
      <w:bookmarkStart w:id="3" w:name="_Toc36457195"/>
      <w:bookmarkStart w:id="4" w:name="_Toc45028089"/>
      <w:bookmarkStart w:id="5" w:name="_Toc45028924"/>
      <w:bookmarkStart w:id="6" w:name="_Toc67681683"/>
      <w:bookmarkStart w:id="7" w:name="_Toc122086606"/>
      <w:bookmarkStart w:id="8" w:name="_Toc74944766"/>
      <w:bookmarkStart w:id="9" w:name="_Toc122086691"/>
      <w:bookmarkStart w:id="10" w:name="_Toc19777747"/>
      <w:bookmarkStart w:id="11" w:name="_Toc27741044"/>
      <w:bookmarkStart w:id="12" w:name="_Toc36054423"/>
      <w:bookmarkStart w:id="13" w:name="_Toc44874299"/>
      <w:bookmarkStart w:id="14" w:name="_Toc51863277"/>
      <w:bookmarkStart w:id="15" w:name="_Toc57980706"/>
      <w:bookmarkStart w:id="16" w:name="_Toc137707699"/>
      <w:r w:rsidRPr="006C1437">
        <w:t>8.</w:t>
      </w:r>
      <w:r w:rsidRPr="006C1437">
        <w:rPr>
          <w:rFonts w:hint="eastAsia"/>
          <w:lang w:eastAsia="zh-CN"/>
        </w:rPr>
        <w:t>120</w:t>
      </w:r>
      <w:r w:rsidRPr="006C1437">
        <w:tab/>
      </w:r>
      <w:r w:rsidRPr="006C1437">
        <w:rPr>
          <w:lang w:eastAsia="zh-CN"/>
        </w:rPr>
        <w:t>Monitoring Event Information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17960F79" w14:textId="77777777" w:rsidR="001D1B4F" w:rsidRPr="006C1437" w:rsidRDefault="001D1B4F" w:rsidP="001D1B4F">
      <w:pPr>
        <w:rPr>
          <w:lang w:eastAsia="zh-CN"/>
        </w:rPr>
      </w:pPr>
      <w:r w:rsidRPr="006C1437">
        <w:rPr>
          <w:lang w:eastAsia="zh-CN"/>
        </w:rPr>
        <w:t xml:space="preserve">The Monitoring Event Information contains the </w:t>
      </w:r>
      <w:r w:rsidRPr="006C1437">
        <w:rPr>
          <w:rFonts w:hint="eastAsia"/>
          <w:lang w:eastAsia="zh-CN"/>
        </w:rPr>
        <w:t>m</w:t>
      </w:r>
      <w:r w:rsidRPr="006C1437">
        <w:rPr>
          <w:lang w:eastAsia="zh-CN"/>
        </w:rPr>
        <w:t xml:space="preserve">onitoring </w:t>
      </w:r>
      <w:r w:rsidRPr="006C1437">
        <w:rPr>
          <w:rFonts w:hint="eastAsia"/>
          <w:lang w:eastAsia="zh-CN"/>
        </w:rPr>
        <w:t>e</w:t>
      </w:r>
      <w:r w:rsidRPr="006C1437">
        <w:rPr>
          <w:lang w:eastAsia="zh-CN"/>
        </w:rPr>
        <w:t xml:space="preserve">vent parameters that are necessary to transfer over </w:t>
      </w:r>
      <w:r w:rsidRPr="006C1437">
        <w:rPr>
          <w:rFonts w:hint="eastAsia"/>
          <w:lang w:eastAsia="zh-CN"/>
        </w:rPr>
        <w:t xml:space="preserve">the </w:t>
      </w:r>
      <w:r w:rsidRPr="006C1437">
        <w:rPr>
          <w:lang w:eastAsia="zh-CN"/>
        </w:rPr>
        <w:t>S3/S16/S10 interface.</w:t>
      </w:r>
    </w:p>
    <w:p w14:paraId="72DC5C70" w14:textId="77777777" w:rsidR="001D1B4F" w:rsidRDefault="001D1B4F" w:rsidP="001D1B4F">
      <w:pPr>
        <w:rPr>
          <w:lang w:eastAsia="zh-CN"/>
        </w:rPr>
      </w:pPr>
      <w:r w:rsidRPr="006C1437">
        <w:t>The Monitoring Event Information is coded as depicted in Figure 8.</w:t>
      </w:r>
      <w:r w:rsidRPr="006C1437">
        <w:rPr>
          <w:rFonts w:hint="eastAsia"/>
          <w:lang w:eastAsia="zh-CN"/>
        </w:rPr>
        <w:t>120</w:t>
      </w:r>
      <w:r w:rsidRPr="006C1437">
        <w:t>-1.</w:t>
      </w: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1D1B4F" w14:paraId="68E29FFD" w14:textId="77777777" w:rsidTr="009B5C6A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AD31978" w14:textId="77777777" w:rsidR="001D1B4F" w:rsidRDefault="001D1B4F" w:rsidP="009B5C6A">
            <w:pPr>
              <w:pStyle w:val="TAH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84CFE8" w14:textId="77777777" w:rsidR="001D1B4F" w:rsidRDefault="001D1B4F" w:rsidP="009B5C6A">
            <w:pPr>
              <w:pStyle w:val="TAH"/>
            </w:pPr>
          </w:p>
        </w:tc>
        <w:tc>
          <w:tcPr>
            <w:tcW w:w="4703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528E3C8" w14:textId="77777777" w:rsidR="001D1B4F" w:rsidRDefault="001D1B4F" w:rsidP="009B5C6A">
            <w:pPr>
              <w:pStyle w:val="TAH"/>
            </w:pPr>
            <w: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CB723BC" w14:textId="77777777" w:rsidR="001D1B4F" w:rsidRDefault="001D1B4F" w:rsidP="009B5C6A">
            <w:pPr>
              <w:pStyle w:val="TAH"/>
            </w:pPr>
          </w:p>
        </w:tc>
      </w:tr>
      <w:tr w:rsidR="001D1B4F" w14:paraId="6562040A" w14:textId="77777777" w:rsidTr="009B5C6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208BB1" w14:textId="77777777" w:rsidR="001D1B4F" w:rsidRDefault="001D1B4F" w:rsidP="009B5C6A">
            <w:pPr>
              <w:pStyle w:val="TAH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9BFCE3" w14:textId="77777777" w:rsidR="001D1B4F" w:rsidRDefault="001D1B4F" w:rsidP="009B5C6A">
            <w:pPr>
              <w:pStyle w:val="TAH"/>
            </w:pPr>
            <w:r>
              <w:t>Octets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416669" w14:textId="77777777" w:rsidR="001D1B4F" w:rsidRDefault="001D1B4F" w:rsidP="009B5C6A">
            <w:pPr>
              <w:pStyle w:val="TAH"/>
            </w:pPr>
            <w:r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028ABB" w14:textId="77777777" w:rsidR="001D1B4F" w:rsidRDefault="001D1B4F" w:rsidP="009B5C6A">
            <w:pPr>
              <w:pStyle w:val="TAH"/>
            </w:pPr>
            <w:r>
              <w:t>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9117CD" w14:textId="77777777" w:rsidR="001D1B4F" w:rsidRDefault="001D1B4F" w:rsidP="009B5C6A">
            <w:pPr>
              <w:pStyle w:val="TAH"/>
            </w:pPr>
            <w:r>
              <w:t>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4AF494" w14:textId="77777777" w:rsidR="001D1B4F" w:rsidRDefault="001D1B4F" w:rsidP="009B5C6A">
            <w:pPr>
              <w:pStyle w:val="TAH"/>
            </w:pPr>
            <w:r>
              <w:t>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95BB31" w14:textId="77777777" w:rsidR="001D1B4F" w:rsidRDefault="001D1B4F" w:rsidP="009B5C6A">
            <w:pPr>
              <w:pStyle w:val="TAH"/>
            </w:pPr>
            <w:r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3B1015" w14:textId="77777777" w:rsidR="001D1B4F" w:rsidRDefault="001D1B4F" w:rsidP="009B5C6A">
            <w:pPr>
              <w:pStyle w:val="TAH"/>
            </w:pPr>
            <w:r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E4C1D5" w14:textId="77777777" w:rsidR="001D1B4F" w:rsidRDefault="001D1B4F" w:rsidP="009B5C6A">
            <w:pPr>
              <w:pStyle w:val="TAH"/>
            </w:pPr>
            <w:r>
              <w:t>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ECD7CD" w14:textId="77777777" w:rsidR="001D1B4F" w:rsidRDefault="001D1B4F" w:rsidP="009B5C6A">
            <w:pPr>
              <w:pStyle w:val="TAH"/>
            </w:pPr>
            <w: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81FC1FE" w14:textId="77777777" w:rsidR="001D1B4F" w:rsidRDefault="001D1B4F" w:rsidP="009B5C6A">
            <w:pPr>
              <w:pStyle w:val="TAH"/>
            </w:pPr>
          </w:p>
        </w:tc>
      </w:tr>
      <w:tr w:rsidR="001D1B4F" w14:paraId="50AB1FB0" w14:textId="77777777" w:rsidTr="009B5C6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41DA82" w14:textId="77777777" w:rsidR="001D1B4F" w:rsidRDefault="001D1B4F" w:rsidP="009B5C6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5689621" w14:textId="77777777" w:rsidR="001D1B4F" w:rsidRDefault="001D1B4F" w:rsidP="009B5C6A">
            <w:pPr>
              <w:pStyle w:val="TAC"/>
            </w:pPr>
            <w:r>
              <w:t>1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42EDB" w14:textId="77777777" w:rsidR="001D1B4F" w:rsidRDefault="001D1B4F" w:rsidP="009B5C6A">
            <w:pPr>
              <w:pStyle w:val="TAC"/>
            </w:pPr>
            <w:r>
              <w:t xml:space="preserve">Type = </w:t>
            </w:r>
            <w:r>
              <w:rPr>
                <w:lang w:eastAsia="zh-CN"/>
              </w:rPr>
              <w:t>189</w:t>
            </w:r>
            <w:r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0964A3E" w14:textId="77777777" w:rsidR="001D1B4F" w:rsidRDefault="001D1B4F" w:rsidP="009B5C6A">
            <w:pPr>
              <w:pStyle w:val="TAC"/>
            </w:pPr>
          </w:p>
        </w:tc>
      </w:tr>
      <w:tr w:rsidR="001D1B4F" w14:paraId="323852D9" w14:textId="77777777" w:rsidTr="009B5C6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EB83D2" w14:textId="77777777" w:rsidR="001D1B4F" w:rsidRDefault="001D1B4F" w:rsidP="009B5C6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92CE3D0" w14:textId="77777777" w:rsidR="001D1B4F" w:rsidRDefault="001D1B4F" w:rsidP="009B5C6A">
            <w:pPr>
              <w:pStyle w:val="TAC"/>
            </w:pPr>
            <w:r>
              <w:t>2 to 3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51D7" w14:textId="77777777" w:rsidR="001D1B4F" w:rsidRDefault="001D1B4F" w:rsidP="009B5C6A">
            <w:pPr>
              <w:pStyle w:val="TAC"/>
            </w:pPr>
            <w:r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14C968C" w14:textId="77777777" w:rsidR="001D1B4F" w:rsidRDefault="001D1B4F" w:rsidP="009B5C6A">
            <w:pPr>
              <w:pStyle w:val="TAC"/>
            </w:pPr>
          </w:p>
        </w:tc>
      </w:tr>
      <w:tr w:rsidR="001D1B4F" w14:paraId="49A80112" w14:textId="77777777" w:rsidTr="009B5C6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CF2E71" w14:textId="77777777" w:rsidR="001D1B4F" w:rsidRDefault="001D1B4F" w:rsidP="009B5C6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8357632" w14:textId="77777777" w:rsidR="001D1B4F" w:rsidRDefault="001D1B4F" w:rsidP="009B5C6A">
            <w:pPr>
              <w:pStyle w:val="TAC"/>
            </w:pPr>
            <w:r>
              <w:t>4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45180" w14:textId="3EBB9AE2" w:rsidR="001D1B4F" w:rsidRDefault="001D1B4F" w:rsidP="009B5C6A">
            <w:pPr>
              <w:pStyle w:val="TAC"/>
              <w:rPr>
                <w:lang w:eastAsia="zh-CN"/>
              </w:rPr>
            </w:pPr>
            <w:del w:id="17" w:author="Frank, 202307, v1.0" w:date="2023-08-11T15:40:00Z">
              <w:r w:rsidDel="00FD55BC">
                <w:rPr>
                  <w:lang w:eastAsia="zh-CN"/>
                </w:rPr>
                <w:delText>Spare</w:delText>
              </w:r>
            </w:del>
            <w:ins w:id="18" w:author="Frank, 202307, v1.0" w:date="2023-08-11T15:41:00Z">
              <w:r w:rsidR="00472641">
                <w:rPr>
                  <w:lang w:eastAsia="zh-CN"/>
                </w:rPr>
                <w:t>SRIE</w:t>
              </w:r>
            </w:ins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8692" w14:textId="77777777" w:rsidR="001D1B4F" w:rsidRDefault="001D1B4F" w:rsidP="009B5C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NSCF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27E88" w14:textId="77777777" w:rsidR="001D1B4F" w:rsidRDefault="001D1B4F" w:rsidP="009B5C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NSUI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D0C08" w14:textId="77777777" w:rsidR="001D1B4F" w:rsidRDefault="001D1B4F" w:rsidP="009B5C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NSUR</w:t>
            </w:r>
          </w:p>
        </w:tc>
        <w:tc>
          <w:tcPr>
            <w:tcW w:w="2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38D02" w14:textId="77777777" w:rsidR="001D1B4F" w:rsidRDefault="001D1B4F" w:rsidP="009B5C6A">
            <w:pPr>
              <w:pStyle w:val="TAC"/>
            </w:pPr>
            <w:r>
              <w:t>Instance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7357A77" w14:textId="77777777" w:rsidR="001D1B4F" w:rsidRDefault="001D1B4F" w:rsidP="009B5C6A">
            <w:pPr>
              <w:pStyle w:val="TAC"/>
              <w:rPr>
                <w:lang w:eastAsia="zh-CN"/>
              </w:rPr>
            </w:pPr>
          </w:p>
        </w:tc>
      </w:tr>
      <w:tr w:rsidR="001D1B4F" w14:paraId="3AEA2AAB" w14:textId="77777777" w:rsidTr="009B5C6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3DE136" w14:textId="77777777" w:rsidR="001D1B4F" w:rsidRDefault="001D1B4F" w:rsidP="009B5C6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9F5AE01" w14:textId="77777777" w:rsidR="001D1B4F" w:rsidRDefault="001D1B4F" w:rsidP="009B5C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 to 8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50F4" w14:textId="77777777" w:rsidR="001D1B4F" w:rsidRDefault="001D1B4F" w:rsidP="009B5C6A">
            <w:pPr>
              <w:pStyle w:val="TAC"/>
            </w:pPr>
            <w:r>
              <w:t>SCEF</w:t>
            </w:r>
            <w:r>
              <w:rPr>
                <w:lang w:eastAsia="zh-CN"/>
              </w:rPr>
              <w:t xml:space="preserve"> </w:t>
            </w: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ID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62B6C65" w14:textId="77777777" w:rsidR="001D1B4F" w:rsidRDefault="001D1B4F" w:rsidP="009B5C6A">
            <w:pPr>
              <w:pStyle w:val="TAC"/>
              <w:rPr>
                <w:lang w:eastAsia="zh-CN"/>
              </w:rPr>
            </w:pPr>
          </w:p>
        </w:tc>
      </w:tr>
      <w:tr w:rsidR="001D1B4F" w14:paraId="0C3FD139" w14:textId="77777777" w:rsidTr="009B5C6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73C301" w14:textId="77777777" w:rsidR="001D1B4F" w:rsidRDefault="001D1B4F" w:rsidP="009B5C6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80CD1E2" w14:textId="77777777" w:rsidR="001D1B4F" w:rsidRDefault="001D1B4F" w:rsidP="009B5C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CA0BF" w14:textId="77777777" w:rsidR="001D1B4F" w:rsidRDefault="001D1B4F" w:rsidP="009B5C6A">
            <w:pPr>
              <w:pStyle w:val="TAC"/>
              <w:rPr>
                <w:lang w:eastAsia="zh-CN"/>
              </w:rPr>
            </w:pPr>
            <w:r>
              <w:t>SCEF ID</w:t>
            </w:r>
            <w:r>
              <w:rPr>
                <w:lang w:eastAsia="zh-CN"/>
              </w:rPr>
              <w:t xml:space="preserve"> Length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10F8A77" w14:textId="77777777" w:rsidR="001D1B4F" w:rsidRDefault="001D1B4F" w:rsidP="009B5C6A">
            <w:pPr>
              <w:pStyle w:val="TAC"/>
              <w:rPr>
                <w:lang w:eastAsia="zh-CN"/>
              </w:rPr>
            </w:pPr>
          </w:p>
        </w:tc>
      </w:tr>
      <w:tr w:rsidR="001D1B4F" w14:paraId="4F02407B" w14:textId="77777777" w:rsidTr="009B5C6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4A30F5" w14:textId="77777777" w:rsidR="001D1B4F" w:rsidRDefault="001D1B4F" w:rsidP="009B5C6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444D1CA" w14:textId="77777777" w:rsidR="001D1B4F" w:rsidRDefault="001D1B4F" w:rsidP="009B5C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 to k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1015C" w14:textId="77777777" w:rsidR="001D1B4F" w:rsidRDefault="001D1B4F" w:rsidP="009B5C6A">
            <w:pPr>
              <w:pStyle w:val="TAC"/>
            </w:pPr>
            <w:r>
              <w:t>SCEF</w:t>
            </w:r>
            <w:r>
              <w:rPr>
                <w:lang w:eastAsia="zh-CN"/>
              </w:rPr>
              <w:t xml:space="preserve"> </w:t>
            </w:r>
            <w:r>
              <w:t>ID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60DEB22" w14:textId="77777777" w:rsidR="001D1B4F" w:rsidRDefault="001D1B4F" w:rsidP="009B5C6A">
            <w:pPr>
              <w:pStyle w:val="TAC"/>
              <w:rPr>
                <w:lang w:eastAsia="zh-CN"/>
              </w:rPr>
            </w:pPr>
          </w:p>
        </w:tc>
      </w:tr>
      <w:tr w:rsidR="001D1B4F" w14:paraId="455AD33B" w14:textId="77777777" w:rsidTr="009B5C6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709350" w14:textId="77777777" w:rsidR="001D1B4F" w:rsidRDefault="001D1B4F" w:rsidP="009B5C6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DD03BBB" w14:textId="77777777" w:rsidR="001D1B4F" w:rsidRDefault="001D1B4F" w:rsidP="009B5C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(k+1) to (k+2)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03C58" w14:textId="77777777" w:rsidR="001D1B4F" w:rsidRDefault="001D1B4F" w:rsidP="009B5C6A">
            <w:pPr>
              <w:pStyle w:val="TAC"/>
            </w:pPr>
            <w:r>
              <w:t xml:space="preserve">Remaining </w:t>
            </w:r>
            <w:r>
              <w:rPr>
                <w:lang w:eastAsia="zh-CN"/>
              </w:rPr>
              <w:t>N</w:t>
            </w:r>
            <w:r>
              <w:t>umber of Reports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067B36B" w14:textId="77777777" w:rsidR="001D1B4F" w:rsidRDefault="001D1B4F" w:rsidP="009B5C6A">
            <w:pPr>
              <w:pStyle w:val="TAC"/>
              <w:rPr>
                <w:lang w:eastAsia="zh-CN"/>
              </w:rPr>
            </w:pPr>
          </w:p>
        </w:tc>
      </w:tr>
      <w:tr w:rsidR="00066402" w14:paraId="450E685B" w14:textId="77777777" w:rsidTr="009B5C6A">
        <w:trPr>
          <w:jc w:val="center"/>
          <w:ins w:id="19" w:author="Frank, 202307, v1.0" w:date="2023-08-11T15:44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B61479" w14:textId="5019F7CD" w:rsidR="00066402" w:rsidRDefault="00066402" w:rsidP="009B5C6A">
            <w:pPr>
              <w:pStyle w:val="TAC"/>
              <w:rPr>
                <w:ins w:id="20" w:author="Frank, 202307, v1.0" w:date="2023-08-11T15:44:00Z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3C3EF8" w14:textId="3CC478D4" w:rsidR="00066402" w:rsidRDefault="00B84BB7" w:rsidP="009B5C6A">
            <w:pPr>
              <w:pStyle w:val="TAC"/>
              <w:rPr>
                <w:ins w:id="21" w:author="Frank, 202307, v1.0" w:date="2023-08-11T15:44:00Z"/>
                <w:lang w:eastAsia="zh-CN"/>
              </w:rPr>
            </w:pPr>
            <w:ins w:id="22" w:author="Frank, 202307, v1.0" w:date="2023-08-11T15:45:00Z">
              <w:r>
                <w:rPr>
                  <w:lang w:eastAsia="zh-CN"/>
                </w:rPr>
                <w:t>l</w:t>
              </w:r>
              <w:r>
                <w:rPr>
                  <w:lang w:eastAsia="zh-CN"/>
                </w:rPr>
                <w:t xml:space="preserve"> to (</w:t>
              </w:r>
              <w:r>
                <w:rPr>
                  <w:lang w:eastAsia="zh-CN"/>
                </w:rPr>
                <w:t>l</w:t>
              </w:r>
              <w:r>
                <w:rPr>
                  <w:lang w:eastAsia="zh-CN"/>
                </w:rPr>
                <w:t>+</w:t>
              </w:r>
              <w:r>
                <w:rPr>
                  <w:lang w:eastAsia="zh-CN"/>
                </w:rPr>
                <w:t>7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A835" w14:textId="5DA0CED7" w:rsidR="00066402" w:rsidRDefault="00CF21A2" w:rsidP="009B5C6A">
            <w:pPr>
              <w:pStyle w:val="TAC"/>
              <w:rPr>
                <w:ins w:id="23" w:author="Frank, 202307, v1.0" w:date="2023-08-11T15:44:00Z"/>
              </w:rPr>
            </w:pPr>
            <w:ins w:id="24" w:author="Frank, 202307, v1.0" w:date="2023-08-11T15:46:00Z">
              <w:r w:rsidRPr="00CF21A2">
                <w:t>SCEF Reference ID Ext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F69B33F" w14:textId="77777777" w:rsidR="00066402" w:rsidRDefault="00066402" w:rsidP="009B5C6A">
            <w:pPr>
              <w:pStyle w:val="TAC"/>
              <w:rPr>
                <w:ins w:id="25" w:author="Frank, 202307, v1.0" w:date="2023-08-11T15:44:00Z"/>
                <w:lang w:eastAsia="zh-CN"/>
              </w:rPr>
            </w:pPr>
          </w:p>
        </w:tc>
      </w:tr>
      <w:tr w:rsidR="001D1B4F" w:rsidRPr="009B7685" w14:paraId="0E059292" w14:textId="77777777" w:rsidTr="009B5C6A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8666396" w14:textId="77777777" w:rsidR="001D1B4F" w:rsidRDefault="001D1B4F" w:rsidP="009B5C6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hideMark/>
          </w:tcPr>
          <w:p w14:paraId="1B075393" w14:textId="67ECEBE4" w:rsidR="001D1B4F" w:rsidRDefault="00CF21A2" w:rsidP="009B5C6A">
            <w:pPr>
              <w:pStyle w:val="TAC"/>
              <w:rPr>
                <w:lang w:eastAsia="zh-CN"/>
              </w:rPr>
            </w:pPr>
            <w:ins w:id="26" w:author="Frank, 202307, v1.0" w:date="2023-08-11T15:45:00Z">
              <w:r>
                <w:rPr>
                  <w:lang w:eastAsia="zh-CN"/>
                </w:rPr>
                <w:t>m</w:t>
              </w:r>
            </w:ins>
            <w:del w:id="27" w:author="Frank, 202307, v1.0" w:date="2023-08-11T15:45:00Z">
              <w:r w:rsidR="001D1B4F" w:rsidDel="00CF21A2">
                <w:rPr>
                  <w:lang w:eastAsia="zh-CN"/>
                </w:rPr>
                <w:delText>(k+3)</w:delText>
              </w:r>
            </w:del>
            <w:r w:rsidR="001D1B4F">
              <w:rPr>
                <w:lang w:eastAsia="zh-CN"/>
              </w:rPr>
              <w:t xml:space="preserve"> </w:t>
            </w:r>
            <w:r w:rsidR="001D1B4F">
              <w:t xml:space="preserve">to </w:t>
            </w:r>
            <w:r w:rsidR="001D1B4F">
              <w:rPr>
                <w:lang w:eastAsia="zh-CN"/>
              </w:rPr>
              <w:t>(</w:t>
            </w:r>
            <w:r w:rsidR="001D1B4F">
              <w:t>n+4</w:t>
            </w:r>
            <w:r w:rsidR="001D1B4F">
              <w:rPr>
                <w:lang w:eastAsia="zh-CN"/>
              </w:rPr>
              <w:t>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DFF54" w14:textId="77777777" w:rsidR="001D1B4F" w:rsidRDefault="001D1B4F" w:rsidP="009B5C6A">
            <w:pPr>
              <w:pStyle w:val="TAC"/>
            </w:pPr>
            <w:r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0D8F396" w14:textId="77777777" w:rsidR="001D1B4F" w:rsidRDefault="001D1B4F" w:rsidP="009B5C6A">
            <w:pPr>
              <w:pStyle w:val="TAC"/>
            </w:pPr>
          </w:p>
        </w:tc>
      </w:tr>
    </w:tbl>
    <w:p w14:paraId="06D4A3B0" w14:textId="77777777" w:rsidR="001D1B4F" w:rsidRDefault="001D1B4F" w:rsidP="001D1B4F">
      <w:pPr>
        <w:pStyle w:val="TF"/>
        <w:spacing w:before="120"/>
      </w:pPr>
      <w:r>
        <w:t xml:space="preserve"> Figure 8.</w:t>
      </w:r>
      <w:r>
        <w:rPr>
          <w:lang w:eastAsia="zh-CN"/>
        </w:rPr>
        <w:t>120</w:t>
      </w:r>
      <w:r>
        <w:t>-1: Monitoring Event Information</w:t>
      </w:r>
    </w:p>
    <w:p w14:paraId="269856B4" w14:textId="5A6C8FC3" w:rsidR="001D1B4F" w:rsidRDefault="001D1B4F" w:rsidP="001D1B4F">
      <w:pPr>
        <w:rPr>
          <w:lang w:eastAsia="zh-CN"/>
        </w:rPr>
      </w:pPr>
      <w:r>
        <w:rPr>
          <w:lang w:eastAsia="zh-CN"/>
        </w:rPr>
        <w:t xml:space="preserve">The SCEF Reference ID, the </w:t>
      </w:r>
      <w:r>
        <w:t>SCEF</w:t>
      </w:r>
      <w:r>
        <w:rPr>
          <w:lang w:eastAsia="zh-CN"/>
        </w:rPr>
        <w:t xml:space="preserve"> </w:t>
      </w:r>
      <w:r>
        <w:t>ID</w:t>
      </w:r>
      <w:ins w:id="28" w:author="Frank, 202307, v1.0" w:date="2023-08-11T15:58:00Z">
        <w:r w:rsidR="00C316F4">
          <w:t>,</w:t>
        </w:r>
        <w:r w:rsidR="00754218">
          <w:t xml:space="preserve"> </w:t>
        </w:r>
        <w:r w:rsidR="00754218" w:rsidRPr="00CF21A2">
          <w:t>SCEF Reference ID Ext</w:t>
        </w:r>
      </w:ins>
      <w:r>
        <w:rPr>
          <w:lang w:eastAsia="zh-CN"/>
        </w:rPr>
        <w:t xml:space="preserve"> </w:t>
      </w:r>
      <w:r>
        <w:t xml:space="preserve">shall be encoded as </w:t>
      </w:r>
      <w:r>
        <w:rPr>
          <w:lang w:eastAsia="zh-CN"/>
        </w:rPr>
        <w:t>specified in clause 8.4.4</w:t>
      </w:r>
      <w:ins w:id="29" w:author="Frank, 202307, v1.0" w:date="2023-08-11T15:58:00Z">
        <w:r w:rsidR="00754218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30" w:author="Frank, 202307, v1.0" w:date="2023-08-11T15:58:00Z">
        <w:r w:rsidDel="00754218">
          <w:rPr>
            <w:lang w:eastAsia="zh-CN"/>
          </w:rPr>
          <w:delText xml:space="preserve">and </w:delText>
        </w:r>
      </w:del>
      <w:r>
        <w:rPr>
          <w:lang w:eastAsia="zh-CN"/>
        </w:rPr>
        <w:t xml:space="preserve">8.4.5 </w:t>
      </w:r>
      <w:ins w:id="31" w:author="Frank, 202307, v1.0" w:date="2023-08-11T15:58:00Z">
        <w:r w:rsidR="00754218">
          <w:rPr>
            <w:lang w:eastAsia="zh-CN"/>
          </w:rPr>
          <w:t xml:space="preserve">and 8.4.82 </w:t>
        </w:r>
      </w:ins>
      <w:r>
        <w:rPr>
          <w:lang w:eastAsia="zh-CN"/>
        </w:rPr>
        <w:t>of 3GPP TS 29.336 [69].</w:t>
      </w:r>
    </w:p>
    <w:p w14:paraId="3D4300F8" w14:textId="77777777" w:rsidR="001D1B4F" w:rsidRDefault="001D1B4F" w:rsidP="001D1B4F">
      <w:pPr>
        <w:rPr>
          <w:ins w:id="32" w:author="Frank, 202307, v1.0" w:date="2023-08-11T15:41:00Z"/>
          <w:lang w:eastAsia="zh-CN"/>
        </w:rPr>
      </w:pPr>
      <w:r>
        <w:rPr>
          <w:lang w:eastAsia="zh-CN"/>
        </w:rPr>
        <w:t xml:space="preserve">The SCEF ID Length </w:t>
      </w:r>
      <w:r>
        <w:t xml:space="preserve">indicates the length of the </w:t>
      </w:r>
      <w:r>
        <w:rPr>
          <w:lang w:eastAsia="zh-CN"/>
        </w:rPr>
        <w:t xml:space="preserve">SCEF ID </w:t>
      </w:r>
      <w:r>
        <w:t>in octets</w:t>
      </w:r>
      <w:r>
        <w:rPr>
          <w:lang w:eastAsia="zh-CN"/>
        </w:rPr>
        <w:t>.</w:t>
      </w:r>
    </w:p>
    <w:p w14:paraId="0500B0A6" w14:textId="25BEF819" w:rsidR="00C72F2D" w:rsidRDefault="00C72F2D" w:rsidP="001D1B4F">
      <w:pPr>
        <w:rPr>
          <w:lang w:eastAsia="zh-CN"/>
        </w:rPr>
      </w:pPr>
      <w:ins w:id="33" w:author="Frank, 202307, v1.0" w:date="2023-08-11T15:41:00Z">
        <w:r>
          <w:rPr>
            <w:lang w:eastAsia="zh-CN"/>
          </w:rPr>
          <w:t>When the SRIE (SCEF R</w:t>
        </w:r>
        <w:r w:rsidR="00627812">
          <w:rPr>
            <w:lang w:eastAsia="zh-CN"/>
          </w:rPr>
          <w:t>eference</w:t>
        </w:r>
      </w:ins>
      <w:ins w:id="34" w:author="Frank, 202307, v1.0" w:date="2023-08-11T15:42:00Z">
        <w:r w:rsidR="00627812">
          <w:rPr>
            <w:lang w:eastAsia="zh-CN"/>
          </w:rPr>
          <w:t xml:space="preserve"> I</w:t>
        </w:r>
        <w:r w:rsidR="00CB3FC4">
          <w:rPr>
            <w:lang w:eastAsia="zh-CN"/>
          </w:rPr>
          <w:t>d</w:t>
        </w:r>
        <w:r w:rsidR="00627812">
          <w:rPr>
            <w:lang w:eastAsia="zh-CN"/>
          </w:rPr>
          <w:t xml:space="preserve"> Extension)</w:t>
        </w:r>
        <w:r w:rsidR="00CB3FC4">
          <w:rPr>
            <w:lang w:eastAsia="zh-CN"/>
          </w:rPr>
          <w:t xml:space="preserve"> is set to "1", the 64-bit </w:t>
        </w:r>
      </w:ins>
      <w:ins w:id="35" w:author="Frank, 202307, v1.0" w:date="2023-08-11T15:43:00Z">
        <w:r w:rsidR="00CB3FC4" w:rsidRPr="00D26CFE">
          <w:rPr>
            <w:noProof/>
          </w:rPr>
          <w:t>SCEF</w:t>
        </w:r>
      </w:ins>
      <w:ins w:id="36" w:author="Frank, 202307, v1.0" w:date="2023-08-11T15:46:00Z">
        <w:r w:rsidR="00CF21A2">
          <w:rPr>
            <w:noProof/>
          </w:rPr>
          <w:t xml:space="preserve"> </w:t>
        </w:r>
      </w:ins>
      <w:ins w:id="37" w:author="Frank, 202307, v1.0" w:date="2023-08-11T15:43:00Z">
        <w:r w:rsidR="00CB3FC4" w:rsidRPr="00D26CFE">
          <w:rPr>
            <w:noProof/>
          </w:rPr>
          <w:t>Reference</w:t>
        </w:r>
      </w:ins>
      <w:ins w:id="38" w:author="Frank, 202307, v1.0" w:date="2023-08-11T15:46:00Z">
        <w:r w:rsidR="00CF21A2">
          <w:rPr>
            <w:noProof/>
          </w:rPr>
          <w:t xml:space="preserve"> </w:t>
        </w:r>
      </w:ins>
      <w:ins w:id="39" w:author="Frank, 202307, v1.0" w:date="2023-08-11T15:43:00Z">
        <w:r w:rsidR="00CB3FC4" w:rsidRPr="00D26CFE">
          <w:rPr>
            <w:noProof/>
          </w:rPr>
          <w:t>ID</w:t>
        </w:r>
      </w:ins>
      <w:ins w:id="40" w:author="Frank, 202307, v1.0" w:date="2023-08-11T15:46:00Z">
        <w:r w:rsidR="00CF21A2">
          <w:rPr>
            <w:noProof/>
          </w:rPr>
          <w:t xml:space="preserve"> </w:t>
        </w:r>
      </w:ins>
      <w:ins w:id="41" w:author="Frank, 202307, v1.0" w:date="2023-08-11T15:43:00Z">
        <w:r w:rsidR="00CB3FC4" w:rsidRPr="00D26CFE">
          <w:rPr>
            <w:noProof/>
          </w:rPr>
          <w:t>Ext</w:t>
        </w:r>
        <w:r w:rsidR="00CB3FC4">
          <w:rPr>
            <w:noProof/>
          </w:rPr>
          <w:t xml:space="preserve"> field shall be present to contain </w:t>
        </w:r>
      </w:ins>
      <w:ins w:id="42" w:author="Frank, 202307, v1.0" w:date="2023-08-11T16:00:00Z">
        <w:r w:rsidR="0017311B">
          <w:rPr>
            <w:noProof/>
          </w:rPr>
          <w:t xml:space="preserve">the </w:t>
        </w:r>
      </w:ins>
      <w:ins w:id="43" w:author="Frank, 202307, v1.0" w:date="2023-08-11T15:43:00Z">
        <w:r w:rsidR="00B46B76">
          <w:rPr>
            <w:noProof/>
          </w:rPr>
          <w:t>64</w:t>
        </w:r>
      </w:ins>
      <w:ins w:id="44" w:author="Frank, 202307, v1.0" w:date="2023-08-11T15:46:00Z">
        <w:r w:rsidR="008C55F1">
          <w:rPr>
            <w:noProof/>
          </w:rPr>
          <w:t xml:space="preserve">-bit </w:t>
        </w:r>
        <w:r w:rsidR="008C55F1" w:rsidRPr="00D26CFE">
          <w:rPr>
            <w:noProof/>
          </w:rPr>
          <w:t>SCEF</w:t>
        </w:r>
        <w:r w:rsidR="008C55F1">
          <w:rPr>
            <w:noProof/>
          </w:rPr>
          <w:t xml:space="preserve"> </w:t>
        </w:r>
        <w:r w:rsidR="008C55F1" w:rsidRPr="00D26CFE">
          <w:rPr>
            <w:noProof/>
          </w:rPr>
          <w:t>Reference</w:t>
        </w:r>
        <w:r w:rsidR="008C55F1">
          <w:rPr>
            <w:noProof/>
          </w:rPr>
          <w:t xml:space="preserve"> </w:t>
        </w:r>
        <w:r w:rsidR="008C55F1" w:rsidRPr="00D26CFE">
          <w:rPr>
            <w:noProof/>
          </w:rPr>
          <w:t>ID</w:t>
        </w:r>
        <w:r w:rsidR="008C55F1">
          <w:rPr>
            <w:noProof/>
          </w:rPr>
          <w:t xml:space="preserve"> </w:t>
        </w:r>
        <w:r w:rsidR="008C55F1" w:rsidRPr="00D26CFE">
          <w:rPr>
            <w:noProof/>
          </w:rPr>
          <w:t>Ext</w:t>
        </w:r>
        <w:r w:rsidR="008C55F1">
          <w:rPr>
            <w:noProof/>
          </w:rPr>
          <w:t xml:space="preserve"> for the event.</w:t>
        </w:r>
      </w:ins>
    </w:p>
    <w:p w14:paraId="4E89122B" w14:textId="77777777" w:rsidR="001D1B4F" w:rsidRDefault="001D1B4F" w:rsidP="001D1B4F">
      <w:r>
        <w:rPr>
          <w:noProof/>
        </w:rPr>
        <w:t xml:space="preserve">The source MME/SGSN shall set the NSUR (Notify SCEF when UE becomes Reachable) flag to "1" to indicate that the target MME/SGSN shall send a notification to SCEF when the UE becomes reachable, if a monitoring event, with the </w:t>
      </w:r>
      <w:r>
        <w:rPr>
          <w:lang w:val="en-US"/>
        </w:rPr>
        <w:t>Monitoring-Type is set to "AVAILABILITY_AFTER_DDN_FAILURE", or</w:t>
      </w:r>
      <w:r>
        <w:rPr>
          <w:i/>
          <w:u w:val="single"/>
        </w:rPr>
        <w:t xml:space="preserve">  "</w:t>
      </w:r>
      <w:r>
        <w:t>U</w:t>
      </w:r>
      <w:r>
        <w:rPr>
          <w:lang w:val="en-US"/>
        </w:rPr>
        <w:t>E_REACHABILITY_AND_</w:t>
      </w:r>
      <w:r>
        <w:t>IDLE_STATUS_INDICATION" or "</w:t>
      </w:r>
      <w:r w:rsidRPr="009B7685">
        <w:rPr>
          <w:lang w:val="en-US"/>
        </w:rPr>
        <w:t>AVAILABILITY_AFTER_DDN_FAILURE</w:t>
      </w:r>
      <w:r>
        <w:rPr>
          <w:lang w:val="en-US"/>
        </w:rPr>
        <w:t>_AND_</w:t>
      </w:r>
      <w:r>
        <w:t>IDLE_STATUS_INDICATION" or "</w:t>
      </w:r>
      <w:r>
        <w:rPr>
          <w:lang w:val="en-US"/>
        </w:rPr>
        <w:t>UE_REACHABILITY</w:t>
      </w:r>
      <w:r>
        <w:t>".</w:t>
      </w:r>
    </w:p>
    <w:p w14:paraId="7B8AE0EC" w14:textId="77777777" w:rsidR="001D1B4F" w:rsidRDefault="001D1B4F" w:rsidP="001D1B4F">
      <w:r>
        <w:rPr>
          <w:noProof/>
        </w:rPr>
        <w:t xml:space="preserve">The source MME/SGSN shall set the NSUI (Notify SCEF when UE becomes Idle) flag to "1" to indicate that the target MME/SGSN shall send a notification to SCEF when the UE gets into idle mode, if a monitoring event, with the </w:t>
      </w:r>
      <w:r>
        <w:rPr>
          <w:lang w:val="en-US"/>
        </w:rPr>
        <w:t>Monitoring-Type is set to "UE_REACHABILITY_AND_</w:t>
      </w:r>
      <w:r>
        <w:t xml:space="preserve">IDLE_STATUS_INDICATION" or </w:t>
      </w:r>
      <w:r w:rsidRPr="009B7685">
        <w:rPr>
          <w:lang w:val="en-US"/>
        </w:rPr>
        <w:t xml:space="preserve"> "AVAILABILITY_AFTER_DDN_FAILURE</w:t>
      </w:r>
      <w:r>
        <w:rPr>
          <w:lang w:val="en-US"/>
        </w:rPr>
        <w:t>_AND_</w:t>
      </w:r>
      <w:r>
        <w:t>IDLE_STATUS_INDICATION".</w:t>
      </w:r>
    </w:p>
    <w:p w14:paraId="19E3ADC1" w14:textId="77777777" w:rsidR="001D1B4F" w:rsidRDefault="001D1B4F" w:rsidP="001D1B4F">
      <w:r>
        <w:rPr>
          <w:noProof/>
        </w:rPr>
        <w:t>The source MME/SGSN shall set the NSCF (Notify SCEF about Communication Failure events) flag to "1" to indicate that the target MME/SGSN shall send a notification to the SCEF if it detects a communication failure event</w:t>
      </w:r>
      <w:r>
        <w:t>.</w:t>
      </w:r>
    </w:p>
    <w:p w14:paraId="4E8D8DDE" w14:textId="77777777" w:rsidR="001D1B4F" w:rsidRDefault="001D1B4F" w:rsidP="001D1B4F">
      <w:pPr>
        <w:pStyle w:val="NO"/>
      </w:pPr>
      <w:r>
        <w:t>NOTE:</w:t>
      </w:r>
      <w:r>
        <w:tab/>
        <w:t>This enables the target MME/SGSN to notify the SCEF about communication failure events that can happen with the target RAN (e.g. radio link failure during the handover execution) before the target MME/SGSN interacts with the HSS.</w:t>
      </w:r>
    </w:p>
    <w:p w14:paraId="278865CD" w14:textId="77777777" w:rsidR="001D1B4F" w:rsidRDefault="001D1B4F" w:rsidP="001D1B4F">
      <w:r>
        <w:rPr>
          <w:lang w:eastAsia="zh-CN"/>
        </w:rPr>
        <w:t xml:space="preserve">The </w:t>
      </w:r>
      <w:r>
        <w:t xml:space="preserve">Remaining </w:t>
      </w:r>
      <w:r>
        <w:rPr>
          <w:lang w:eastAsia="zh-CN"/>
        </w:rPr>
        <w:t>N</w:t>
      </w:r>
      <w:r>
        <w:t>umber of Reports</w:t>
      </w:r>
      <w:r>
        <w:rPr>
          <w:lang w:eastAsia="zh-CN"/>
        </w:rPr>
        <w:t xml:space="preserve"> indicates</w:t>
      </w:r>
      <w:r>
        <w:t xml:space="preserve"> the number of reports which are outstanding to be sent to the SCEF</w:t>
      </w:r>
      <w:r>
        <w:rPr>
          <w:lang w:eastAsia="zh-CN"/>
        </w:rPr>
        <w:t xml:space="preserve">. It </w:t>
      </w:r>
      <w:r>
        <w:t xml:space="preserve">shall be encoded as </w:t>
      </w:r>
      <w:r>
        <w:rPr>
          <w:lang w:eastAsia="zh-CN"/>
        </w:rPr>
        <w:t>specified in clause 8.4.8 of 3GPP TS 29.336 [69].</w:t>
      </w:r>
    </w:p>
    <w:p w14:paraId="6CBE6863" w14:textId="77777777" w:rsidR="00BD3E03" w:rsidRDefault="00BD3E03" w:rsidP="00BD3E03"/>
    <w:bookmarkEnd w:id="1"/>
    <w:bookmarkEnd w:id="2"/>
    <w:bookmarkEnd w:id="3"/>
    <w:bookmarkEnd w:id="4"/>
    <w:bookmarkEnd w:id="5"/>
    <w:bookmarkEnd w:id="6"/>
    <w:bookmarkEnd w:id="7"/>
    <w:p w14:paraId="1156747A" w14:textId="4EB41B12" w:rsidR="00E37A1B" w:rsidRPr="002C393C" w:rsidRDefault="00E37A1B" w:rsidP="00E37A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51CC1"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04E1A83" w14:textId="77777777" w:rsidR="002A74CC" w:rsidRPr="006C1437" w:rsidRDefault="002A74CC" w:rsidP="002A74CC">
      <w:pPr>
        <w:pStyle w:val="Heading2"/>
      </w:pPr>
      <w:bookmarkStart w:id="45" w:name="_Toc19777764"/>
      <w:bookmarkStart w:id="46" w:name="_Toc27741061"/>
      <w:bookmarkStart w:id="47" w:name="_Toc36054440"/>
      <w:bookmarkStart w:id="48" w:name="_Toc44874316"/>
      <w:bookmarkStart w:id="49" w:name="_Toc51863294"/>
      <w:bookmarkStart w:id="50" w:name="_Toc57980723"/>
      <w:bookmarkStart w:id="51" w:name="_Toc137707715"/>
      <w:bookmarkEnd w:id="8"/>
      <w:bookmarkEnd w:id="9"/>
      <w:r w:rsidRPr="006C1437">
        <w:lastRenderedPageBreak/>
        <w:t>8.</w:t>
      </w:r>
      <w:r>
        <w:rPr>
          <w:lang w:eastAsia="zh-CN"/>
        </w:rPr>
        <w:t>137</w:t>
      </w:r>
      <w:r w:rsidRPr="006C1437">
        <w:tab/>
      </w:r>
      <w:r w:rsidRPr="006C1437">
        <w:rPr>
          <w:lang w:eastAsia="zh-CN"/>
        </w:rPr>
        <w:t xml:space="preserve">Monitoring Event </w:t>
      </w:r>
      <w:r>
        <w:rPr>
          <w:lang w:eastAsia="zh-CN"/>
        </w:rPr>
        <w:t xml:space="preserve">Extension </w:t>
      </w:r>
      <w:r w:rsidRPr="006C1437">
        <w:rPr>
          <w:lang w:eastAsia="zh-CN"/>
        </w:rPr>
        <w:t>Information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4F5BC065" w14:textId="77777777" w:rsidR="002A74CC" w:rsidRPr="006C1437" w:rsidRDefault="002A74CC" w:rsidP="002A74CC">
      <w:pPr>
        <w:rPr>
          <w:lang w:eastAsia="zh-CN"/>
        </w:rPr>
      </w:pPr>
      <w:r w:rsidRPr="006C1437">
        <w:rPr>
          <w:lang w:eastAsia="zh-CN"/>
        </w:rPr>
        <w:t xml:space="preserve">The Monitoring Event Information contains the </w:t>
      </w:r>
      <w:r w:rsidRPr="006C1437">
        <w:rPr>
          <w:rFonts w:hint="eastAsia"/>
          <w:lang w:eastAsia="zh-CN"/>
        </w:rPr>
        <w:t>m</w:t>
      </w:r>
      <w:r w:rsidRPr="006C1437">
        <w:rPr>
          <w:lang w:eastAsia="zh-CN"/>
        </w:rPr>
        <w:t xml:space="preserve">onitoring </w:t>
      </w:r>
      <w:r w:rsidRPr="006C1437">
        <w:rPr>
          <w:rFonts w:hint="eastAsia"/>
          <w:lang w:eastAsia="zh-CN"/>
        </w:rPr>
        <w:t>e</w:t>
      </w:r>
      <w:r w:rsidRPr="006C1437">
        <w:rPr>
          <w:lang w:eastAsia="zh-CN"/>
        </w:rPr>
        <w:t xml:space="preserve">vent parameters that are necessary to transfer over </w:t>
      </w:r>
      <w:r w:rsidRPr="006C1437">
        <w:rPr>
          <w:rFonts w:hint="eastAsia"/>
          <w:lang w:eastAsia="zh-CN"/>
        </w:rPr>
        <w:t xml:space="preserve">the </w:t>
      </w:r>
      <w:r w:rsidRPr="006C1437">
        <w:rPr>
          <w:lang w:eastAsia="zh-CN"/>
        </w:rPr>
        <w:t>S3/S16/S10 interface.</w:t>
      </w:r>
    </w:p>
    <w:p w14:paraId="0DF0D45D" w14:textId="77777777" w:rsidR="002A74CC" w:rsidRPr="006C1437" w:rsidRDefault="002A74CC" w:rsidP="002A74CC">
      <w:pPr>
        <w:rPr>
          <w:lang w:eastAsia="zh-CN"/>
        </w:rPr>
      </w:pPr>
      <w:r w:rsidRPr="006C1437">
        <w:t xml:space="preserve">The Monitoring Event </w:t>
      </w:r>
      <w:r>
        <w:rPr>
          <w:lang w:eastAsia="zh-CN"/>
        </w:rPr>
        <w:t xml:space="preserve">Extension </w:t>
      </w:r>
      <w:r w:rsidRPr="006C1437">
        <w:t>Information is coded as depicted in Figure 8.</w:t>
      </w:r>
      <w:r>
        <w:rPr>
          <w:lang w:eastAsia="zh-CN"/>
        </w:rPr>
        <w:t>137</w:t>
      </w:r>
      <w:r w:rsidRPr="006C1437">
        <w:t>-1.</w:t>
      </w: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2A74CC" w:rsidRPr="006C1437" w14:paraId="120D6BE6" w14:textId="77777777" w:rsidTr="009B5C6A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6B0FA456" w14:textId="77777777" w:rsidR="002A74CC" w:rsidRPr="006C1437" w:rsidRDefault="002A74CC" w:rsidP="009B5C6A">
            <w:pPr>
              <w:pStyle w:val="TAH"/>
            </w:pPr>
          </w:p>
        </w:tc>
        <w:tc>
          <w:tcPr>
            <w:tcW w:w="1104" w:type="dxa"/>
          </w:tcPr>
          <w:p w14:paraId="52206C0E" w14:textId="77777777" w:rsidR="002A74CC" w:rsidRPr="006C1437" w:rsidRDefault="002A74CC" w:rsidP="009B5C6A">
            <w:pPr>
              <w:pStyle w:val="TAH"/>
            </w:pPr>
          </w:p>
        </w:tc>
        <w:tc>
          <w:tcPr>
            <w:tcW w:w="4703" w:type="dxa"/>
            <w:gridSpan w:val="8"/>
          </w:tcPr>
          <w:p w14:paraId="40DE35D2" w14:textId="77777777" w:rsidR="002A74CC" w:rsidRPr="006C1437" w:rsidRDefault="002A74CC" w:rsidP="009B5C6A">
            <w:pPr>
              <w:pStyle w:val="TAH"/>
            </w:pPr>
            <w:r w:rsidRPr="006C1437">
              <w:t>Bits</w:t>
            </w:r>
          </w:p>
        </w:tc>
        <w:tc>
          <w:tcPr>
            <w:tcW w:w="588" w:type="dxa"/>
          </w:tcPr>
          <w:p w14:paraId="27C37FE0" w14:textId="77777777" w:rsidR="002A74CC" w:rsidRPr="006C1437" w:rsidRDefault="002A74CC" w:rsidP="009B5C6A">
            <w:pPr>
              <w:pStyle w:val="TAH"/>
            </w:pPr>
          </w:p>
        </w:tc>
      </w:tr>
      <w:tr w:rsidR="002A74CC" w:rsidRPr="006C1437" w14:paraId="3FED5D0C" w14:textId="77777777" w:rsidTr="009B5C6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27F120E3" w14:textId="77777777" w:rsidR="002A74CC" w:rsidRPr="006C1437" w:rsidRDefault="002A74CC" w:rsidP="009B5C6A">
            <w:pPr>
              <w:pStyle w:val="TAH"/>
            </w:pPr>
          </w:p>
        </w:tc>
        <w:tc>
          <w:tcPr>
            <w:tcW w:w="1104" w:type="dxa"/>
          </w:tcPr>
          <w:p w14:paraId="68875F22" w14:textId="77777777" w:rsidR="002A74CC" w:rsidRPr="006C1437" w:rsidRDefault="002A74CC" w:rsidP="009B5C6A">
            <w:pPr>
              <w:pStyle w:val="TAH"/>
            </w:pPr>
            <w:r w:rsidRPr="006C1437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2C597DCF" w14:textId="77777777" w:rsidR="002A74CC" w:rsidRPr="006C1437" w:rsidRDefault="002A74CC" w:rsidP="009B5C6A">
            <w:pPr>
              <w:pStyle w:val="TAH"/>
            </w:pPr>
            <w:r w:rsidRPr="006C1437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003C3B9B" w14:textId="77777777" w:rsidR="002A74CC" w:rsidRPr="006C1437" w:rsidRDefault="002A74CC" w:rsidP="009B5C6A">
            <w:pPr>
              <w:pStyle w:val="TAH"/>
            </w:pPr>
            <w:r w:rsidRPr="006C1437"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21C74EC6" w14:textId="77777777" w:rsidR="002A74CC" w:rsidRPr="006C1437" w:rsidRDefault="002A74CC" w:rsidP="009B5C6A">
            <w:pPr>
              <w:pStyle w:val="TAH"/>
            </w:pPr>
            <w:r w:rsidRPr="006C1437">
              <w:t>6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7625D4E0" w14:textId="77777777" w:rsidR="002A74CC" w:rsidRPr="006C1437" w:rsidRDefault="002A74CC" w:rsidP="009B5C6A">
            <w:pPr>
              <w:pStyle w:val="TAH"/>
            </w:pPr>
            <w:r w:rsidRPr="006C1437">
              <w:t>5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24648086" w14:textId="77777777" w:rsidR="002A74CC" w:rsidRPr="006C1437" w:rsidRDefault="002A74CC" w:rsidP="009B5C6A">
            <w:pPr>
              <w:pStyle w:val="TAH"/>
            </w:pPr>
            <w:r w:rsidRPr="006C1437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3EA364EE" w14:textId="77777777" w:rsidR="002A74CC" w:rsidRPr="006C1437" w:rsidRDefault="002A74CC" w:rsidP="009B5C6A">
            <w:pPr>
              <w:pStyle w:val="TAH"/>
            </w:pPr>
            <w:r w:rsidRPr="006C1437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1D63C68B" w14:textId="77777777" w:rsidR="002A74CC" w:rsidRPr="006C1437" w:rsidRDefault="002A74CC" w:rsidP="009B5C6A">
            <w:pPr>
              <w:pStyle w:val="TAH"/>
            </w:pPr>
            <w:r w:rsidRPr="006C1437">
              <w:t>2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17C4924C" w14:textId="77777777" w:rsidR="002A74CC" w:rsidRPr="006C1437" w:rsidRDefault="002A74CC" w:rsidP="009B5C6A">
            <w:pPr>
              <w:pStyle w:val="TAH"/>
            </w:pPr>
            <w:r w:rsidRPr="006C1437">
              <w:t>1</w:t>
            </w:r>
          </w:p>
        </w:tc>
        <w:tc>
          <w:tcPr>
            <w:tcW w:w="588" w:type="dxa"/>
          </w:tcPr>
          <w:p w14:paraId="6B2D323E" w14:textId="77777777" w:rsidR="002A74CC" w:rsidRPr="006C1437" w:rsidRDefault="002A74CC" w:rsidP="009B5C6A">
            <w:pPr>
              <w:pStyle w:val="TAH"/>
            </w:pPr>
          </w:p>
        </w:tc>
      </w:tr>
      <w:tr w:rsidR="002A74CC" w:rsidRPr="006C1437" w14:paraId="26BEBE02" w14:textId="77777777" w:rsidTr="009B5C6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10177E30" w14:textId="77777777" w:rsidR="002A74CC" w:rsidRPr="006C1437" w:rsidRDefault="002A74CC" w:rsidP="009B5C6A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7050AF55" w14:textId="77777777" w:rsidR="002A74CC" w:rsidRPr="006C1437" w:rsidRDefault="002A74CC" w:rsidP="009B5C6A">
            <w:pPr>
              <w:pStyle w:val="TAC"/>
            </w:pPr>
            <w:r w:rsidRPr="006C1437">
              <w:t>1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3D0C" w14:textId="77777777" w:rsidR="002A74CC" w:rsidRPr="006C1437" w:rsidRDefault="002A74CC" w:rsidP="009B5C6A">
            <w:pPr>
              <w:pStyle w:val="TAC"/>
            </w:pPr>
            <w:r w:rsidRPr="006C1437">
              <w:t>Type</w:t>
            </w:r>
            <w:r>
              <w:t xml:space="preserve"> </w:t>
            </w:r>
            <w:r w:rsidRPr="006C1437">
              <w:t>=</w:t>
            </w:r>
            <w:r>
              <w:t xml:space="preserve"> </w:t>
            </w:r>
            <w:r>
              <w:rPr>
                <w:lang w:eastAsia="zh-CN"/>
              </w:rPr>
              <w:t>206</w:t>
            </w:r>
            <w:r>
              <w:t xml:space="preserve"> </w:t>
            </w:r>
            <w:r w:rsidRPr="006C1437">
              <w:t>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1429E83A" w14:textId="77777777" w:rsidR="002A74CC" w:rsidRPr="006C1437" w:rsidRDefault="002A74CC" w:rsidP="009B5C6A">
            <w:pPr>
              <w:pStyle w:val="TAC"/>
            </w:pPr>
          </w:p>
        </w:tc>
      </w:tr>
      <w:tr w:rsidR="002A74CC" w:rsidRPr="006C1437" w14:paraId="57603B98" w14:textId="77777777" w:rsidTr="009B5C6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7E8C0A65" w14:textId="77777777" w:rsidR="002A74CC" w:rsidRPr="006C1437" w:rsidRDefault="002A74CC" w:rsidP="009B5C6A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5D77C352" w14:textId="77777777" w:rsidR="002A74CC" w:rsidRPr="006C1437" w:rsidRDefault="002A74CC" w:rsidP="009B5C6A">
            <w:pPr>
              <w:pStyle w:val="TAC"/>
            </w:pPr>
            <w:r w:rsidRPr="006C1437">
              <w:t>2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3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F9BA" w14:textId="77777777" w:rsidR="002A74CC" w:rsidRPr="006C1437" w:rsidRDefault="002A74CC" w:rsidP="009B5C6A">
            <w:pPr>
              <w:pStyle w:val="TAC"/>
            </w:pPr>
            <w:r w:rsidRPr="006C1437">
              <w:t>Length</w:t>
            </w:r>
            <w:r>
              <w:t xml:space="preserve"> </w:t>
            </w:r>
            <w:r w:rsidRPr="006C1437">
              <w:t>=</w:t>
            </w:r>
            <w:r>
              <w:t xml:space="preserve"> </w:t>
            </w:r>
            <w:r w:rsidRPr="006C1437">
              <w:t>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795545B5" w14:textId="77777777" w:rsidR="002A74CC" w:rsidRPr="006C1437" w:rsidRDefault="002A74CC" w:rsidP="009B5C6A">
            <w:pPr>
              <w:pStyle w:val="TAC"/>
            </w:pPr>
          </w:p>
        </w:tc>
      </w:tr>
      <w:tr w:rsidR="002A74CC" w:rsidRPr="006C1437" w14:paraId="0377230E" w14:textId="77777777" w:rsidTr="009B5C6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21DB2663" w14:textId="77777777" w:rsidR="002A74CC" w:rsidRPr="006C1437" w:rsidRDefault="002A74CC" w:rsidP="009B5C6A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6F5C7A94" w14:textId="77777777" w:rsidR="002A74CC" w:rsidRPr="006C1437" w:rsidRDefault="002A74CC" w:rsidP="009B5C6A">
            <w:pPr>
              <w:pStyle w:val="TAC"/>
            </w:pPr>
            <w:r w:rsidRPr="006C1437">
              <w:t>4</w:t>
            </w: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7F12" w14:textId="77777777" w:rsidR="002A74CC" w:rsidRPr="006C1437" w:rsidRDefault="002A74CC" w:rsidP="009B5C6A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Spare</w:t>
            </w:r>
          </w:p>
        </w:tc>
        <w:tc>
          <w:tcPr>
            <w:tcW w:w="2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A064" w14:textId="77777777" w:rsidR="002A74CC" w:rsidRPr="006C1437" w:rsidRDefault="002A74CC" w:rsidP="009B5C6A">
            <w:pPr>
              <w:pStyle w:val="TAC"/>
            </w:pPr>
            <w:r w:rsidRPr="006C1437">
              <w:t>Instance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104007C7" w14:textId="77777777" w:rsidR="002A74CC" w:rsidRPr="006C1437" w:rsidRDefault="002A74CC" w:rsidP="009B5C6A">
            <w:pPr>
              <w:pStyle w:val="TAC"/>
              <w:rPr>
                <w:lang w:eastAsia="zh-CN"/>
              </w:rPr>
            </w:pPr>
          </w:p>
        </w:tc>
      </w:tr>
      <w:tr w:rsidR="00E100F9" w:rsidRPr="006C1437" w14:paraId="4233E12C" w14:textId="77777777" w:rsidTr="008216A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0C8887B0" w14:textId="77777777" w:rsidR="00E100F9" w:rsidRPr="006C1437" w:rsidRDefault="00E100F9" w:rsidP="009B5C6A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6CCA15DE" w14:textId="77777777" w:rsidR="00E100F9" w:rsidRPr="006C1437" w:rsidRDefault="00E100F9" w:rsidP="009B5C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5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2E6C" w14:textId="6C0608EC" w:rsidR="00E100F9" w:rsidRPr="006C1437" w:rsidRDefault="00E100F9" w:rsidP="009B5C6A">
            <w:pPr>
              <w:pStyle w:val="TAC"/>
            </w:pPr>
            <w:r>
              <w:t>Spare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E8ED" w14:textId="2D7F1C66" w:rsidR="00E100F9" w:rsidRPr="006C1437" w:rsidRDefault="007328E6" w:rsidP="009B5C6A">
            <w:pPr>
              <w:pStyle w:val="TAC"/>
            </w:pPr>
            <w:ins w:id="52" w:author="Frank, 202307, v1.0" w:date="2023-08-11T15:47:00Z">
              <w:r>
                <w:t>SRIE</w:t>
              </w:r>
            </w:ins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8891" w14:textId="77777777" w:rsidR="00E100F9" w:rsidRPr="006C1437" w:rsidRDefault="00E100F9" w:rsidP="009B5C6A">
            <w:pPr>
              <w:pStyle w:val="TAC"/>
            </w:pPr>
            <w:r>
              <w:t>LRTP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6F44EC8D" w14:textId="77777777" w:rsidR="00E100F9" w:rsidRPr="006C1437" w:rsidRDefault="00E100F9" w:rsidP="009B5C6A">
            <w:pPr>
              <w:pStyle w:val="TAC"/>
              <w:rPr>
                <w:lang w:eastAsia="zh-CN"/>
              </w:rPr>
            </w:pPr>
          </w:p>
        </w:tc>
      </w:tr>
      <w:tr w:rsidR="002A74CC" w:rsidRPr="006C1437" w14:paraId="15AEC77B" w14:textId="77777777" w:rsidTr="009B5C6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5B5229E0" w14:textId="77777777" w:rsidR="002A74CC" w:rsidRPr="006C1437" w:rsidRDefault="002A74CC" w:rsidP="009B5C6A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7A1D6EDB" w14:textId="77777777" w:rsidR="002A74CC" w:rsidRPr="006C1437" w:rsidRDefault="002A74CC" w:rsidP="009B5C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9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CAC2" w14:textId="77777777" w:rsidR="002A74CC" w:rsidRPr="006C1437" w:rsidRDefault="002A74CC" w:rsidP="009B5C6A">
            <w:pPr>
              <w:pStyle w:val="TAC"/>
            </w:pPr>
            <w:r w:rsidRPr="006C1437">
              <w:t>SCEF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t>Reference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t>ID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75995069" w14:textId="77777777" w:rsidR="002A74CC" w:rsidRPr="006C1437" w:rsidRDefault="002A74CC" w:rsidP="009B5C6A">
            <w:pPr>
              <w:pStyle w:val="TAC"/>
              <w:rPr>
                <w:lang w:eastAsia="zh-CN"/>
              </w:rPr>
            </w:pPr>
          </w:p>
        </w:tc>
      </w:tr>
      <w:tr w:rsidR="002A74CC" w:rsidRPr="006C1437" w14:paraId="53960526" w14:textId="77777777" w:rsidTr="009B5C6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6D276C8F" w14:textId="77777777" w:rsidR="002A74CC" w:rsidRPr="006C1437" w:rsidRDefault="002A74CC" w:rsidP="009B5C6A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1C7C909A" w14:textId="77777777" w:rsidR="002A74CC" w:rsidRPr="006C1437" w:rsidRDefault="002A74CC" w:rsidP="009B5C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3816" w14:textId="77777777" w:rsidR="002A74CC" w:rsidRPr="006C1437" w:rsidRDefault="002A74CC" w:rsidP="009B5C6A">
            <w:pPr>
              <w:pStyle w:val="TAC"/>
              <w:rPr>
                <w:lang w:eastAsia="zh-CN"/>
              </w:rPr>
            </w:pPr>
            <w:r w:rsidRPr="006C1437">
              <w:t>SCEF</w:t>
            </w:r>
            <w:r>
              <w:t xml:space="preserve"> </w:t>
            </w:r>
            <w:r w:rsidRPr="006C1437">
              <w:t>ID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Length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0FA8A386" w14:textId="77777777" w:rsidR="002A74CC" w:rsidRPr="006C1437" w:rsidRDefault="002A74CC" w:rsidP="009B5C6A">
            <w:pPr>
              <w:pStyle w:val="TAC"/>
              <w:rPr>
                <w:lang w:eastAsia="zh-CN"/>
              </w:rPr>
            </w:pPr>
          </w:p>
        </w:tc>
      </w:tr>
      <w:tr w:rsidR="002A74CC" w:rsidRPr="006C1437" w14:paraId="1BBF758E" w14:textId="77777777" w:rsidTr="009B5C6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3D5068DC" w14:textId="77777777" w:rsidR="002A74CC" w:rsidRPr="006C1437" w:rsidRDefault="002A74CC" w:rsidP="009B5C6A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50D38288" w14:textId="77777777" w:rsidR="002A74CC" w:rsidRPr="006C1437" w:rsidRDefault="002A74CC" w:rsidP="009B5C6A">
            <w:pPr>
              <w:pStyle w:val="TAC"/>
              <w:rPr>
                <w:lang w:eastAsia="zh-CN"/>
              </w:rPr>
            </w:pPr>
            <w:r w:rsidRPr="006C1437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k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879A" w14:textId="77777777" w:rsidR="002A74CC" w:rsidRPr="006C1437" w:rsidRDefault="002A74CC" w:rsidP="009B5C6A">
            <w:pPr>
              <w:pStyle w:val="TAC"/>
            </w:pPr>
            <w:r w:rsidRPr="006C1437">
              <w:t>SCEF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t>ID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02B603E1" w14:textId="77777777" w:rsidR="002A74CC" w:rsidRPr="006C1437" w:rsidRDefault="002A74CC" w:rsidP="009B5C6A">
            <w:pPr>
              <w:pStyle w:val="TAC"/>
              <w:rPr>
                <w:lang w:eastAsia="zh-CN"/>
              </w:rPr>
            </w:pPr>
          </w:p>
        </w:tc>
      </w:tr>
      <w:tr w:rsidR="002A74CC" w:rsidRPr="006C1437" w14:paraId="04A2AF95" w14:textId="77777777" w:rsidTr="009B5C6A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1B0D7F83" w14:textId="77777777" w:rsidR="002A74CC" w:rsidRPr="006C1437" w:rsidRDefault="002A74CC" w:rsidP="009B5C6A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6FE19489" w14:textId="77777777" w:rsidR="002A74CC" w:rsidRDefault="002A74CC" w:rsidP="009B5C6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) t</w:t>
            </w:r>
            <w:r>
              <w:rPr>
                <w:lang w:eastAsia="zh-CN"/>
              </w:rPr>
              <w:t>o</w:t>
            </w:r>
          </w:p>
          <w:p w14:paraId="3C0C44B4" w14:textId="77777777" w:rsidR="002A74CC" w:rsidRPr="006C1437" w:rsidRDefault="002A74CC" w:rsidP="009B5C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(h+3)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8DD3" w14:textId="77777777" w:rsidR="002A74CC" w:rsidRPr="006C1437" w:rsidRDefault="002A74CC" w:rsidP="009B5C6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Rema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ning</w:t>
            </w:r>
            <w:r>
              <w:rPr>
                <w:lang w:eastAsia="zh-CN"/>
              </w:rPr>
              <w:t xml:space="preserve"> M</w:t>
            </w:r>
            <w:r>
              <w:t>inimum Periodic L</w:t>
            </w:r>
            <w:r w:rsidRPr="008C2B0F">
              <w:t xml:space="preserve">ocation </w:t>
            </w:r>
            <w:r>
              <w:t>R</w:t>
            </w:r>
            <w:r w:rsidRPr="008C2B0F">
              <w:t xml:space="preserve">eporting </w:t>
            </w:r>
            <w:r>
              <w:t>T</w:t>
            </w:r>
            <w:r w:rsidRPr="008C2B0F">
              <w:t>ime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52B1A8B9" w14:textId="77777777" w:rsidR="002A74CC" w:rsidRPr="006C1437" w:rsidRDefault="002A74CC" w:rsidP="009B5C6A">
            <w:pPr>
              <w:pStyle w:val="TAC"/>
              <w:rPr>
                <w:lang w:eastAsia="zh-CN"/>
              </w:rPr>
            </w:pPr>
          </w:p>
        </w:tc>
      </w:tr>
      <w:tr w:rsidR="00DF40D6" w:rsidRPr="006C1437" w14:paraId="287D03BB" w14:textId="77777777" w:rsidTr="009B5C6A">
        <w:trPr>
          <w:jc w:val="center"/>
          <w:ins w:id="53" w:author="Frank, 202307, v1.0" w:date="2023-08-11T15:49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25B3CE0C" w14:textId="77777777" w:rsidR="00DF40D6" w:rsidRPr="006C1437" w:rsidRDefault="00DF40D6" w:rsidP="009B5C6A">
            <w:pPr>
              <w:pStyle w:val="TAC"/>
              <w:rPr>
                <w:ins w:id="54" w:author="Frank, 202307, v1.0" w:date="2023-08-11T15:49:00Z"/>
              </w:rPr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1B5A9584" w14:textId="3F7E9DCA" w:rsidR="00F16F37" w:rsidRDefault="00F16F37" w:rsidP="00F16F37">
            <w:pPr>
              <w:pStyle w:val="TAC"/>
              <w:rPr>
                <w:ins w:id="55" w:author="Frank, 202307, v1.0" w:date="2023-08-11T15:49:00Z"/>
                <w:lang w:eastAsia="zh-CN"/>
              </w:rPr>
            </w:pPr>
            <w:ins w:id="56" w:author="Frank, 202307, v1.0" w:date="2023-08-11T15:50:00Z">
              <w:r>
                <w:rPr>
                  <w:lang w:eastAsia="zh-CN"/>
                </w:rPr>
                <w:t>i</w:t>
              </w:r>
            </w:ins>
            <w:ins w:id="57" w:author="Frank, 202307, v1.0" w:date="2023-08-11T15:49:00Z">
              <w:r>
                <w:rPr>
                  <w:rFonts w:hint="eastAsia"/>
                  <w:lang w:eastAsia="zh-CN"/>
                </w:rPr>
                <w:t xml:space="preserve"> t</w:t>
              </w:r>
              <w:r>
                <w:rPr>
                  <w:lang w:eastAsia="zh-CN"/>
                </w:rPr>
                <w:t>o</w:t>
              </w:r>
            </w:ins>
          </w:p>
          <w:p w14:paraId="7DF459E1" w14:textId="14F10683" w:rsidR="00DF40D6" w:rsidRDefault="00F16F37" w:rsidP="00F16F37">
            <w:pPr>
              <w:pStyle w:val="TAC"/>
              <w:rPr>
                <w:ins w:id="58" w:author="Frank, 202307, v1.0" w:date="2023-08-11T15:49:00Z"/>
                <w:rFonts w:hint="eastAsia"/>
                <w:lang w:eastAsia="zh-CN"/>
              </w:rPr>
            </w:pPr>
            <w:ins w:id="59" w:author="Frank, 202307, v1.0" w:date="2023-08-11T15:49:00Z">
              <w:r>
                <w:rPr>
                  <w:lang w:eastAsia="zh-CN"/>
                </w:rPr>
                <w:t>(</w:t>
              </w:r>
            </w:ins>
            <w:ins w:id="60" w:author="Frank, 202307, v1.0" w:date="2023-08-11T15:50:00Z">
              <w:r>
                <w:rPr>
                  <w:lang w:eastAsia="zh-CN"/>
                </w:rPr>
                <w:t>i</w:t>
              </w:r>
            </w:ins>
            <w:ins w:id="61" w:author="Frank, 202307, v1.0" w:date="2023-08-11T15:49:00Z">
              <w:r>
                <w:rPr>
                  <w:lang w:eastAsia="zh-CN"/>
                </w:rPr>
                <w:t>+</w:t>
              </w:r>
            </w:ins>
            <w:ins w:id="62" w:author="Frank, 202307, v1.0" w:date="2023-08-11T15:50:00Z">
              <w:r>
                <w:rPr>
                  <w:lang w:eastAsia="zh-CN"/>
                </w:rPr>
                <w:t>7</w:t>
              </w:r>
            </w:ins>
            <w:ins w:id="63" w:author="Frank, 202307, v1.0" w:date="2023-08-11T15:4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FD6F" w14:textId="37CC26A7" w:rsidR="00DF40D6" w:rsidRDefault="00F16F37" w:rsidP="009B5C6A">
            <w:pPr>
              <w:pStyle w:val="TAC"/>
              <w:rPr>
                <w:ins w:id="64" w:author="Frank, 202307, v1.0" w:date="2023-08-11T15:49:00Z"/>
                <w:rFonts w:hint="eastAsia"/>
                <w:lang w:eastAsia="zh-CN"/>
              </w:rPr>
            </w:pPr>
            <w:ins w:id="65" w:author="Frank, 202307, v1.0" w:date="2023-08-11T15:50:00Z">
              <w:r w:rsidRPr="00CF21A2">
                <w:t>SCEF Reference ID Ext</w:t>
              </w:r>
            </w:ins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198F45FF" w14:textId="77777777" w:rsidR="00DF40D6" w:rsidRPr="006C1437" w:rsidRDefault="00DF40D6" w:rsidP="009B5C6A">
            <w:pPr>
              <w:pStyle w:val="TAC"/>
              <w:rPr>
                <w:ins w:id="66" w:author="Frank, 202307, v1.0" w:date="2023-08-11T15:49:00Z"/>
                <w:lang w:eastAsia="zh-CN"/>
              </w:rPr>
            </w:pPr>
          </w:p>
        </w:tc>
      </w:tr>
      <w:tr w:rsidR="002A74CC" w:rsidRPr="006C1437" w14:paraId="6BA7353D" w14:textId="77777777" w:rsidTr="009B5C6A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0368998" w14:textId="77777777" w:rsidR="002A74CC" w:rsidRPr="006C1437" w:rsidRDefault="002A74CC" w:rsidP="009B5C6A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14:paraId="77497B56" w14:textId="77777777" w:rsidR="002A74CC" w:rsidRPr="006C1437" w:rsidRDefault="002A74CC" w:rsidP="009B5C6A">
            <w:pPr>
              <w:pStyle w:val="TAC"/>
              <w:rPr>
                <w:lang w:eastAsia="zh-CN"/>
              </w:rPr>
            </w:pPr>
            <w:r w:rsidRPr="006C1437"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g</w:t>
            </w:r>
            <w:r w:rsidRPr="006C1437">
              <w:rPr>
                <w:rFonts w:hint="eastAsia"/>
                <w:lang w:eastAsia="zh-CN"/>
              </w:rPr>
              <w:t>)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rPr>
                <w:rFonts w:hint="eastAsia"/>
                <w:lang w:eastAsia="zh-CN"/>
              </w:rPr>
              <w:t>(</w:t>
            </w:r>
            <w:r w:rsidRPr="006C1437">
              <w:t>n+4</w:t>
            </w:r>
            <w:r w:rsidRPr="006C1437">
              <w:rPr>
                <w:rFonts w:hint="eastAsia"/>
                <w:lang w:eastAsia="zh-CN"/>
              </w:rPr>
              <w:t>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90D7A77" w14:textId="77777777" w:rsidR="002A74CC" w:rsidRPr="006C1437" w:rsidRDefault="002A74CC" w:rsidP="009B5C6A">
            <w:pPr>
              <w:pStyle w:val="TAC"/>
            </w:pPr>
            <w:r w:rsidRPr="006C1437">
              <w:t>These</w:t>
            </w:r>
            <w:r>
              <w:t xml:space="preserve"> </w:t>
            </w:r>
            <w:r w:rsidRPr="006C1437">
              <w:t>octet(s)</w:t>
            </w:r>
            <w:r>
              <w:t xml:space="preserve"> </w:t>
            </w:r>
            <w:r w:rsidRPr="006C1437">
              <w:t>is/are</w:t>
            </w:r>
            <w:r>
              <w:t xml:space="preserve"> </w:t>
            </w:r>
            <w:r w:rsidRPr="006C1437">
              <w:t>present</w:t>
            </w:r>
            <w:r>
              <w:t xml:space="preserve"> </w:t>
            </w:r>
            <w:r w:rsidRPr="006C1437">
              <w:t>only</w:t>
            </w:r>
            <w:r>
              <w:t xml:space="preserve"> </w:t>
            </w:r>
            <w:r w:rsidRPr="006C1437">
              <w:t>if</w:t>
            </w:r>
            <w:r>
              <w:t xml:space="preserve"> </w:t>
            </w:r>
            <w:r w:rsidRPr="006C1437">
              <w:t>explicitly</w:t>
            </w:r>
            <w:r>
              <w:t xml:space="preserve"> </w:t>
            </w:r>
            <w:r w:rsidRPr="006C1437">
              <w:t>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5201A8B" w14:textId="77777777" w:rsidR="002A74CC" w:rsidRPr="006C1437" w:rsidRDefault="002A74CC" w:rsidP="009B5C6A">
            <w:pPr>
              <w:pStyle w:val="TAC"/>
            </w:pPr>
          </w:p>
        </w:tc>
      </w:tr>
    </w:tbl>
    <w:p w14:paraId="08B250FC" w14:textId="77777777" w:rsidR="002A74CC" w:rsidRPr="006C1437" w:rsidRDefault="002A74CC" w:rsidP="002A74CC">
      <w:pPr>
        <w:pStyle w:val="TF"/>
        <w:spacing w:before="120"/>
      </w:pPr>
      <w:r w:rsidRPr="006C1437">
        <w:t xml:space="preserve"> Figure 8.</w:t>
      </w:r>
      <w:r>
        <w:rPr>
          <w:lang w:eastAsia="zh-CN"/>
        </w:rPr>
        <w:t>137</w:t>
      </w:r>
      <w:r w:rsidRPr="006C1437">
        <w:t xml:space="preserve">-1: Monitoring Event </w:t>
      </w:r>
      <w:r>
        <w:rPr>
          <w:lang w:eastAsia="zh-CN"/>
        </w:rPr>
        <w:t xml:space="preserve">Extension </w:t>
      </w:r>
      <w:r w:rsidRPr="006C1437">
        <w:t>Information</w:t>
      </w:r>
    </w:p>
    <w:p w14:paraId="73AB6A1F" w14:textId="6D459B1E" w:rsidR="00630422" w:rsidRPr="006C1437" w:rsidRDefault="002A74CC" w:rsidP="002A74CC">
      <w:pPr>
        <w:rPr>
          <w:lang w:eastAsia="zh-CN"/>
        </w:rPr>
      </w:pPr>
      <w:r w:rsidRPr="006C1437">
        <w:rPr>
          <w:rFonts w:hint="eastAsia"/>
          <w:lang w:eastAsia="zh-CN"/>
        </w:rPr>
        <w:t xml:space="preserve">The </w:t>
      </w:r>
      <w:r w:rsidRPr="006C1437">
        <w:rPr>
          <w:lang w:eastAsia="zh-CN"/>
        </w:rPr>
        <w:t>SCEF Reference ID</w:t>
      </w:r>
      <w:r w:rsidRPr="006C1437">
        <w:rPr>
          <w:rFonts w:hint="eastAsia"/>
          <w:lang w:eastAsia="zh-CN"/>
        </w:rPr>
        <w:t xml:space="preserve">, the </w:t>
      </w:r>
      <w:r w:rsidRPr="006C1437">
        <w:t>SCEF</w:t>
      </w:r>
      <w:r w:rsidRPr="006C1437">
        <w:rPr>
          <w:rFonts w:hint="eastAsia"/>
          <w:lang w:eastAsia="zh-CN"/>
        </w:rPr>
        <w:t xml:space="preserve"> </w:t>
      </w:r>
      <w:r w:rsidRPr="006C1437">
        <w:t>ID</w:t>
      </w:r>
      <w:r w:rsidRPr="006C1437">
        <w:rPr>
          <w:lang w:eastAsia="zh-CN"/>
        </w:rPr>
        <w:t xml:space="preserve"> </w:t>
      </w:r>
      <w:ins w:id="67" w:author="Frank, 202307, v1.0" w:date="2023-08-11T15:58:00Z">
        <w:r w:rsidR="003D358B">
          <w:rPr>
            <w:lang w:eastAsia="zh-CN"/>
          </w:rPr>
          <w:t xml:space="preserve">and the </w:t>
        </w:r>
        <w:r w:rsidR="003D358B" w:rsidRPr="00F16F37">
          <w:t xml:space="preserve">SCEF Reference ID Ext </w:t>
        </w:r>
      </w:ins>
      <w:r w:rsidRPr="006C1437">
        <w:t xml:space="preserve">shall be encoded as </w:t>
      </w:r>
      <w:r w:rsidRPr="006C1437">
        <w:rPr>
          <w:rFonts w:hint="eastAsia"/>
          <w:lang w:eastAsia="zh-CN"/>
        </w:rPr>
        <w:t>specified</w:t>
      </w:r>
      <w:r w:rsidRPr="006C1437">
        <w:rPr>
          <w:lang w:eastAsia="zh-CN"/>
        </w:rPr>
        <w:t xml:space="preserve"> in </w:t>
      </w:r>
      <w:r>
        <w:rPr>
          <w:rFonts w:hint="eastAsia"/>
          <w:lang w:eastAsia="zh-CN"/>
        </w:rPr>
        <w:t>clause</w:t>
      </w:r>
      <w:r>
        <w:rPr>
          <w:lang w:eastAsia="zh-CN"/>
        </w:rPr>
        <w:t> </w:t>
      </w:r>
      <w:r w:rsidRPr="006C1437">
        <w:rPr>
          <w:rFonts w:hint="eastAsia"/>
          <w:lang w:eastAsia="zh-CN"/>
        </w:rPr>
        <w:t>8.4.4</w:t>
      </w:r>
      <w:ins w:id="68" w:author="Frank, 202307, v1.0" w:date="2023-08-11T15:59:00Z">
        <w:r w:rsidR="003D358B">
          <w:rPr>
            <w:lang w:eastAsia="zh-CN"/>
          </w:rPr>
          <w:t>,</w:t>
        </w:r>
      </w:ins>
      <w:r w:rsidRPr="006C1437">
        <w:rPr>
          <w:rFonts w:hint="eastAsia"/>
          <w:lang w:eastAsia="zh-CN"/>
        </w:rPr>
        <w:t xml:space="preserve"> </w:t>
      </w:r>
      <w:del w:id="69" w:author="Frank, 202307, v1.0" w:date="2023-08-11T15:59:00Z">
        <w:r w:rsidRPr="006C1437" w:rsidDel="003D358B">
          <w:rPr>
            <w:rFonts w:hint="eastAsia"/>
            <w:lang w:eastAsia="zh-CN"/>
          </w:rPr>
          <w:delText xml:space="preserve">and </w:delText>
        </w:r>
      </w:del>
      <w:r w:rsidRPr="006C1437">
        <w:rPr>
          <w:rFonts w:hint="eastAsia"/>
          <w:lang w:eastAsia="zh-CN"/>
        </w:rPr>
        <w:t>8.4.5</w:t>
      </w:r>
      <w:ins w:id="70" w:author="Frank, 202307, v1.0" w:date="2023-08-11T15:59:00Z">
        <w:r w:rsidR="003D358B">
          <w:rPr>
            <w:lang w:eastAsia="zh-CN"/>
          </w:rPr>
          <w:t xml:space="preserve"> and 8.4.82</w:t>
        </w:r>
      </w:ins>
      <w:r w:rsidRPr="006C1437">
        <w:rPr>
          <w:rFonts w:hint="eastAsia"/>
          <w:lang w:eastAsia="zh-CN"/>
        </w:rPr>
        <w:t xml:space="preserve"> of </w:t>
      </w:r>
      <w:r w:rsidRPr="006C1437">
        <w:rPr>
          <w:lang w:eastAsia="zh-CN"/>
        </w:rPr>
        <w:t>3GPP</w:t>
      </w:r>
      <w:r>
        <w:rPr>
          <w:lang w:eastAsia="zh-CN"/>
        </w:rPr>
        <w:t> </w:t>
      </w:r>
      <w:r w:rsidRPr="006C1437">
        <w:rPr>
          <w:lang w:eastAsia="zh-CN"/>
        </w:rPr>
        <w:t>TS</w:t>
      </w:r>
      <w:r>
        <w:rPr>
          <w:lang w:eastAsia="zh-CN"/>
        </w:rPr>
        <w:t> </w:t>
      </w:r>
      <w:r w:rsidRPr="006C1437">
        <w:rPr>
          <w:rFonts w:hint="eastAsia"/>
          <w:lang w:eastAsia="zh-CN"/>
        </w:rPr>
        <w:t>29.336</w:t>
      </w:r>
      <w:r>
        <w:rPr>
          <w:lang w:eastAsia="zh-CN"/>
        </w:rPr>
        <w:t> </w:t>
      </w:r>
      <w:r w:rsidRPr="006C1437">
        <w:rPr>
          <w:lang w:eastAsia="zh-CN"/>
        </w:rPr>
        <w:t>[69].</w:t>
      </w:r>
    </w:p>
    <w:p w14:paraId="25512981" w14:textId="77777777" w:rsidR="002A74CC" w:rsidRPr="006C1437" w:rsidRDefault="002A74CC" w:rsidP="002A74CC">
      <w:pPr>
        <w:rPr>
          <w:lang w:eastAsia="zh-CN"/>
        </w:rPr>
      </w:pPr>
      <w:r w:rsidRPr="006C1437">
        <w:rPr>
          <w:rFonts w:hint="eastAsia"/>
          <w:lang w:eastAsia="zh-CN"/>
        </w:rPr>
        <w:t xml:space="preserve">The </w:t>
      </w:r>
      <w:r w:rsidRPr="006C1437">
        <w:rPr>
          <w:lang w:eastAsia="zh-CN"/>
        </w:rPr>
        <w:t xml:space="preserve">SCEF ID Length </w:t>
      </w:r>
      <w:r w:rsidRPr="006C1437">
        <w:t xml:space="preserve">indicates the length of the </w:t>
      </w:r>
      <w:r w:rsidRPr="006C1437">
        <w:rPr>
          <w:lang w:eastAsia="zh-CN"/>
        </w:rPr>
        <w:t>SCEF ID</w:t>
      </w:r>
      <w:r w:rsidRPr="006C1437">
        <w:rPr>
          <w:rFonts w:hint="eastAsia"/>
          <w:lang w:eastAsia="zh-CN"/>
        </w:rPr>
        <w:t xml:space="preserve"> </w:t>
      </w:r>
      <w:r w:rsidRPr="006C1437">
        <w:t>in octets</w:t>
      </w:r>
      <w:r w:rsidRPr="006C1437">
        <w:rPr>
          <w:rFonts w:hint="eastAsia"/>
          <w:lang w:eastAsia="zh-CN"/>
        </w:rPr>
        <w:t>.</w:t>
      </w:r>
    </w:p>
    <w:p w14:paraId="35B21128" w14:textId="77777777" w:rsidR="002A74CC" w:rsidRPr="006C1437" w:rsidRDefault="002A74CC" w:rsidP="002A74CC">
      <w:r w:rsidRPr="006C1437">
        <w:t xml:space="preserve">The following </w:t>
      </w:r>
      <w:r w:rsidRPr="006C1437">
        <w:rPr>
          <w:lang w:eastAsia="zh-CN"/>
        </w:rPr>
        <w:t>bit</w:t>
      </w:r>
      <w:r w:rsidRPr="006C1437">
        <w:t xml:space="preserve">s within Octet </w:t>
      </w:r>
      <w:r>
        <w:t>5</w:t>
      </w:r>
      <w:r w:rsidRPr="006C1437">
        <w:rPr>
          <w:lang w:eastAsia="zh-CN"/>
        </w:rPr>
        <w:t xml:space="preserve"> indicate</w:t>
      </w:r>
      <w:r w:rsidRPr="006C1437">
        <w:t>:</w:t>
      </w:r>
    </w:p>
    <w:p w14:paraId="0B48F677" w14:textId="77777777" w:rsidR="002A74CC" w:rsidRDefault="002A74CC" w:rsidP="002A74CC">
      <w:pPr>
        <w:pStyle w:val="B10"/>
        <w:rPr>
          <w:ins w:id="71" w:author="Frank, 202307, v1.0" w:date="2023-08-11T15:48:00Z"/>
        </w:rPr>
      </w:pPr>
      <w:r w:rsidRPr="006C1437">
        <w:t>-</w:t>
      </w:r>
      <w:r w:rsidRPr="006C1437">
        <w:tab/>
        <w:t xml:space="preserve">Bit </w:t>
      </w:r>
      <w:r>
        <w:t>1</w:t>
      </w:r>
      <w:r w:rsidRPr="006C1437">
        <w:t xml:space="preserve"> – </w:t>
      </w:r>
      <w:r>
        <w:t>LRTP</w:t>
      </w:r>
      <w:r w:rsidRPr="006C1437">
        <w:t xml:space="preserve"> (</w:t>
      </w:r>
      <w:r>
        <w:rPr>
          <w:rFonts w:hint="eastAsia"/>
          <w:lang w:eastAsia="zh-CN"/>
        </w:rPr>
        <w:t>Rema</w:t>
      </w:r>
      <w:r>
        <w:rPr>
          <w:lang w:eastAsia="zh-CN"/>
        </w:rPr>
        <w:t>i</w:t>
      </w:r>
      <w:r>
        <w:rPr>
          <w:rFonts w:hint="eastAsia"/>
          <w:lang w:eastAsia="zh-CN"/>
        </w:rPr>
        <w:t>ning</w:t>
      </w:r>
      <w:r>
        <w:rPr>
          <w:lang w:eastAsia="zh-CN"/>
        </w:rPr>
        <w:t xml:space="preserve"> M</w:t>
      </w:r>
      <w:r>
        <w:t>inimum Periodic L</w:t>
      </w:r>
      <w:r w:rsidRPr="008C2B0F">
        <w:t xml:space="preserve">ocation </w:t>
      </w:r>
      <w:r>
        <w:t>R</w:t>
      </w:r>
      <w:r w:rsidRPr="008C2B0F">
        <w:t xml:space="preserve">eporting </w:t>
      </w:r>
      <w:r>
        <w:t>T</w:t>
      </w:r>
      <w:r w:rsidRPr="008C2B0F">
        <w:t>ime</w:t>
      </w:r>
      <w:r>
        <w:t xml:space="preserve"> Present</w:t>
      </w:r>
      <w:r w:rsidRPr="006C1437">
        <w:t xml:space="preserve">): This flag is used to indicate </w:t>
      </w:r>
      <w:r>
        <w:t xml:space="preserve">that </w:t>
      </w:r>
      <w:r>
        <w:rPr>
          <w:rFonts w:hint="eastAsia"/>
          <w:lang w:eastAsia="zh-CN"/>
        </w:rPr>
        <w:t>Rema</w:t>
      </w:r>
      <w:r>
        <w:rPr>
          <w:lang w:eastAsia="zh-CN"/>
        </w:rPr>
        <w:t>i</w:t>
      </w:r>
      <w:r>
        <w:rPr>
          <w:rFonts w:hint="eastAsia"/>
          <w:lang w:eastAsia="zh-CN"/>
        </w:rPr>
        <w:t>ning</w:t>
      </w:r>
      <w:r>
        <w:rPr>
          <w:lang w:eastAsia="zh-CN"/>
        </w:rPr>
        <w:t xml:space="preserve"> M</w:t>
      </w:r>
      <w:r>
        <w:t>inimum Periodic L</w:t>
      </w:r>
      <w:r w:rsidRPr="008C2B0F">
        <w:t xml:space="preserve">ocation </w:t>
      </w:r>
      <w:r>
        <w:t>R</w:t>
      </w:r>
      <w:r w:rsidRPr="008C2B0F">
        <w:t xml:space="preserve">eporting </w:t>
      </w:r>
      <w:r>
        <w:t>T</w:t>
      </w:r>
      <w:r w:rsidRPr="008C2B0F">
        <w:t>ime</w:t>
      </w:r>
      <w:r>
        <w:t xml:space="preserve"> shall be present</w:t>
      </w:r>
      <w:r w:rsidRPr="006C1437">
        <w:t>.</w:t>
      </w:r>
    </w:p>
    <w:p w14:paraId="573674E3" w14:textId="1DC6B3AC" w:rsidR="007328E6" w:rsidRPr="00E76B16" w:rsidRDefault="007328E6" w:rsidP="002A74CC">
      <w:pPr>
        <w:pStyle w:val="B10"/>
        <w:rPr>
          <w:lang w:eastAsia="ja-JP"/>
        </w:rPr>
      </w:pPr>
      <w:ins w:id="72" w:author="Frank, 202307, v1.0" w:date="2023-08-11T15:48:00Z">
        <w:r w:rsidRPr="00E76B16">
          <w:t>-</w:t>
        </w:r>
        <w:r w:rsidRPr="00E76B16">
          <w:tab/>
          <w:t>Bit 2</w:t>
        </w:r>
        <w:r w:rsidRPr="00E76B16">
          <w:t xml:space="preserve"> – </w:t>
        </w:r>
        <w:r w:rsidRPr="00E76B16">
          <w:t>SRIE (</w:t>
        </w:r>
      </w:ins>
      <w:ins w:id="73" w:author="Frank, 202307, v1.0" w:date="2023-08-11T15:51:00Z">
        <w:r w:rsidR="00630422" w:rsidRPr="00F16F37">
          <w:t>SCEF Reference Id Extension</w:t>
        </w:r>
      </w:ins>
      <w:ins w:id="74" w:author="Frank, 202307, v1.0" w:date="2023-08-11T15:48:00Z">
        <w:r w:rsidRPr="00E76B16">
          <w:t xml:space="preserve">): </w:t>
        </w:r>
        <w:r w:rsidR="00E76B16" w:rsidRPr="00E76B16">
          <w:t>i</w:t>
        </w:r>
        <w:r w:rsidR="00E76B16" w:rsidRPr="00E76B16">
          <w:rPr>
            <w:rPrChange w:id="75" w:author="Frank, 202307, v1.0" w:date="2023-08-11T15:48:00Z">
              <w:rPr>
                <w:lang w:val="sv-SE"/>
              </w:rPr>
            </w:rPrChange>
          </w:rPr>
          <w:t>f this f</w:t>
        </w:r>
        <w:r w:rsidR="00E76B16">
          <w:t xml:space="preserve">lag is set to "1", </w:t>
        </w:r>
      </w:ins>
      <w:ins w:id="76" w:author="Frank, 202307, v1.0" w:date="2023-08-11T15:50:00Z">
        <w:r w:rsidR="00F16F37" w:rsidRPr="00F16F37">
          <w:t xml:space="preserve">the SCEF Reference ID Ext field shall be present to contain </w:t>
        </w:r>
      </w:ins>
      <w:ins w:id="77" w:author="Frank, 202307, v1.0" w:date="2023-08-11T15:59:00Z">
        <w:r w:rsidR="00270E1E">
          <w:t xml:space="preserve">the </w:t>
        </w:r>
      </w:ins>
      <w:ins w:id="78" w:author="Frank, 202307, v1.0" w:date="2023-08-11T15:50:00Z">
        <w:r w:rsidR="00F16F37" w:rsidRPr="00F16F37">
          <w:t>64-bit SCEF Reference ID Ext for the event.</w:t>
        </w:r>
      </w:ins>
    </w:p>
    <w:p w14:paraId="0923D8EC" w14:textId="5C7451B6" w:rsidR="002A74CC" w:rsidRPr="00E76B16" w:rsidRDefault="002A74CC" w:rsidP="002A74CC">
      <w:pPr>
        <w:pStyle w:val="B10"/>
        <w:rPr>
          <w:lang w:val="sv-SE"/>
          <w:rPrChange w:id="79" w:author="Frank, 202307, v1.0" w:date="2023-08-11T15:48:00Z">
            <w:rPr/>
          </w:rPrChange>
        </w:rPr>
      </w:pPr>
      <w:r w:rsidRPr="00E76B16">
        <w:rPr>
          <w:lang w:val="sv-SE"/>
          <w:rPrChange w:id="80" w:author="Frank, 202307, v1.0" w:date="2023-08-11T15:48:00Z">
            <w:rPr/>
          </w:rPrChange>
        </w:rPr>
        <w:t>-</w:t>
      </w:r>
      <w:r w:rsidRPr="00E76B16">
        <w:rPr>
          <w:lang w:val="sv-SE"/>
          <w:rPrChange w:id="81" w:author="Frank, 202307, v1.0" w:date="2023-08-11T15:48:00Z">
            <w:rPr/>
          </w:rPrChange>
        </w:rPr>
        <w:tab/>
        <w:t xml:space="preserve">Bit </w:t>
      </w:r>
      <w:ins w:id="82" w:author="Frank, 202307, v1.0" w:date="2023-08-11T16:00:00Z">
        <w:r w:rsidR="0017311B">
          <w:rPr>
            <w:lang w:val="sv-SE"/>
          </w:rPr>
          <w:t>3</w:t>
        </w:r>
      </w:ins>
      <w:del w:id="83" w:author="Frank, 202307, v1.0" w:date="2023-08-11T16:00:00Z">
        <w:r w:rsidRPr="00E76B16" w:rsidDel="0017311B">
          <w:rPr>
            <w:lang w:val="sv-SE"/>
            <w:rPrChange w:id="84" w:author="Frank, 202307, v1.0" w:date="2023-08-11T15:48:00Z">
              <w:rPr/>
            </w:rPrChange>
          </w:rPr>
          <w:delText>2</w:delText>
        </w:r>
      </w:del>
      <w:r w:rsidRPr="00E76B16">
        <w:rPr>
          <w:lang w:val="sv-SE"/>
          <w:rPrChange w:id="85" w:author="Frank, 202307, v1.0" w:date="2023-08-11T15:48:00Z">
            <w:rPr/>
          </w:rPrChange>
        </w:rPr>
        <w:t>-8 Spare</w:t>
      </w:r>
      <w:r w:rsidRPr="00E76B16">
        <w:rPr>
          <w:rFonts w:hint="eastAsia"/>
          <w:lang w:val="sv-SE"/>
          <w:rPrChange w:id="86" w:author="Frank, 202307, v1.0" w:date="2023-08-11T15:48:00Z">
            <w:rPr>
              <w:rFonts w:hint="eastAsia"/>
            </w:rPr>
          </w:rPrChange>
        </w:rPr>
        <w:t>.</w:t>
      </w:r>
    </w:p>
    <w:p w14:paraId="3F459739" w14:textId="77777777" w:rsidR="002A74CC" w:rsidRDefault="002A74CC" w:rsidP="002A74CC">
      <w:r>
        <w:rPr>
          <w:rFonts w:hint="eastAsia"/>
          <w:lang w:eastAsia="zh-CN"/>
        </w:rPr>
        <w:t>Rema</w:t>
      </w:r>
      <w:r>
        <w:rPr>
          <w:lang w:eastAsia="zh-CN"/>
        </w:rPr>
        <w:t>i</w:t>
      </w:r>
      <w:r>
        <w:rPr>
          <w:rFonts w:hint="eastAsia"/>
          <w:lang w:eastAsia="zh-CN"/>
        </w:rPr>
        <w:t>ning</w:t>
      </w:r>
      <w:r>
        <w:rPr>
          <w:lang w:eastAsia="zh-CN"/>
        </w:rPr>
        <w:t xml:space="preserve"> M</w:t>
      </w:r>
      <w:r>
        <w:t>inimum Periodic L</w:t>
      </w:r>
      <w:r w:rsidRPr="008C2B0F">
        <w:t xml:space="preserve">ocation </w:t>
      </w:r>
      <w:r>
        <w:t>R</w:t>
      </w:r>
      <w:r w:rsidRPr="008C2B0F">
        <w:t xml:space="preserve">eporting </w:t>
      </w:r>
      <w:r>
        <w:t>T</w:t>
      </w:r>
      <w:r w:rsidRPr="008C2B0F">
        <w:t>ime</w:t>
      </w:r>
      <w:r>
        <w:t xml:space="preserve"> indicates the current value of the timer for </w:t>
      </w:r>
      <w:r w:rsidRPr="008C2B0F">
        <w:t>mi</w:t>
      </w:r>
      <w:r>
        <w:t>ni</w:t>
      </w:r>
      <w:r w:rsidRPr="008C2B0F">
        <w:t>mum periodic location reporting</w:t>
      </w:r>
      <w:r>
        <w:t xml:space="preserve">. </w:t>
      </w:r>
      <w:r w:rsidRPr="006C1437">
        <w:rPr>
          <w:rFonts w:hint="eastAsia"/>
          <w:lang w:eastAsia="zh-CN"/>
        </w:rPr>
        <w:t xml:space="preserve">It </w:t>
      </w:r>
      <w:r w:rsidRPr="006C1437">
        <w:t xml:space="preserve">shall be encoded as </w:t>
      </w:r>
      <w:r w:rsidRPr="006C1437">
        <w:rPr>
          <w:rFonts w:hint="eastAsia"/>
          <w:lang w:eastAsia="zh-CN"/>
        </w:rPr>
        <w:t>specified</w:t>
      </w:r>
      <w:r w:rsidRPr="006C1437">
        <w:rPr>
          <w:lang w:eastAsia="zh-CN"/>
        </w:rPr>
        <w:t xml:space="preserve"> in </w:t>
      </w:r>
      <w:r>
        <w:rPr>
          <w:rFonts w:hint="eastAsia"/>
          <w:lang w:eastAsia="zh-CN"/>
        </w:rPr>
        <w:t>clause</w:t>
      </w:r>
      <w:r>
        <w:rPr>
          <w:lang w:eastAsia="zh-CN"/>
        </w:rPr>
        <w:t> </w:t>
      </w:r>
      <w:r w:rsidRPr="006C1437">
        <w:rPr>
          <w:rFonts w:hint="eastAsia"/>
          <w:lang w:eastAsia="zh-CN"/>
        </w:rPr>
        <w:t>8.4.</w:t>
      </w:r>
      <w:r>
        <w:rPr>
          <w:lang w:eastAsia="zh-CN"/>
        </w:rPr>
        <w:t>29</w:t>
      </w:r>
      <w:r w:rsidRPr="006C1437">
        <w:rPr>
          <w:rFonts w:hint="eastAsia"/>
          <w:lang w:eastAsia="zh-CN"/>
        </w:rPr>
        <w:t xml:space="preserve"> of </w:t>
      </w:r>
      <w:r w:rsidRPr="006C1437">
        <w:rPr>
          <w:lang w:eastAsia="zh-CN"/>
        </w:rPr>
        <w:t>3GPP</w:t>
      </w:r>
      <w:r>
        <w:rPr>
          <w:lang w:eastAsia="zh-CN"/>
        </w:rPr>
        <w:t> </w:t>
      </w:r>
      <w:r w:rsidRPr="006C1437">
        <w:rPr>
          <w:lang w:eastAsia="zh-CN"/>
        </w:rPr>
        <w:t>TS</w:t>
      </w:r>
      <w:r>
        <w:rPr>
          <w:lang w:eastAsia="zh-CN"/>
        </w:rPr>
        <w:t> </w:t>
      </w:r>
      <w:r w:rsidRPr="006C1437">
        <w:rPr>
          <w:rFonts w:hint="eastAsia"/>
          <w:lang w:eastAsia="zh-CN"/>
        </w:rPr>
        <w:t>29.336</w:t>
      </w:r>
      <w:r>
        <w:rPr>
          <w:lang w:eastAsia="zh-CN"/>
        </w:rPr>
        <w:t> </w:t>
      </w:r>
      <w:r w:rsidRPr="006C1437">
        <w:rPr>
          <w:lang w:eastAsia="zh-CN"/>
        </w:rPr>
        <w:t>[69]</w:t>
      </w:r>
      <w:r>
        <w:rPr>
          <w:lang w:eastAsia="zh-CN"/>
        </w:rPr>
        <w:t xml:space="preserve">. </w:t>
      </w:r>
      <w:r>
        <w:t xml:space="preserve">The target MME/SGSN shall start the timer with the </w:t>
      </w:r>
      <w:r>
        <w:rPr>
          <w:rFonts w:hint="eastAsia"/>
          <w:lang w:eastAsia="zh-CN"/>
        </w:rPr>
        <w:t>Rema</w:t>
      </w:r>
      <w:r>
        <w:rPr>
          <w:lang w:eastAsia="zh-CN"/>
        </w:rPr>
        <w:t>i</w:t>
      </w:r>
      <w:r>
        <w:rPr>
          <w:rFonts w:hint="eastAsia"/>
          <w:lang w:eastAsia="zh-CN"/>
        </w:rPr>
        <w:t>ning</w:t>
      </w:r>
      <w:r>
        <w:rPr>
          <w:lang w:eastAsia="zh-CN"/>
        </w:rPr>
        <w:t xml:space="preserve"> M</w:t>
      </w:r>
      <w:r>
        <w:t>inimum Periodic L</w:t>
      </w:r>
      <w:r w:rsidRPr="008C2B0F">
        <w:t xml:space="preserve">ocation </w:t>
      </w:r>
      <w:r>
        <w:t>R</w:t>
      </w:r>
      <w:r w:rsidRPr="008C2B0F">
        <w:t xml:space="preserve">eporting </w:t>
      </w:r>
      <w:r>
        <w:t>T</w:t>
      </w:r>
      <w:r w:rsidRPr="008C2B0F">
        <w:t>ime</w:t>
      </w:r>
      <w:r>
        <w:t xml:space="preserve"> to continue detecting the location change. If the timer expires, the target MME/SGSN shall restart the timer with the value of the </w:t>
      </w:r>
      <w:r w:rsidRPr="008C2B0F">
        <w:t>Periodic-</w:t>
      </w:r>
      <w:r>
        <w:t>T</w:t>
      </w:r>
      <w:r w:rsidRPr="008C2B0F">
        <w:t>ime</w:t>
      </w:r>
      <w:r>
        <w:t xml:space="preserve"> AVP within the </w:t>
      </w:r>
      <w:r w:rsidRPr="00C139B4">
        <w:t>Monitoring-Event-Configuration</w:t>
      </w:r>
      <w:r>
        <w:t xml:space="preserve"> AVP provided by the HSS.</w:t>
      </w:r>
    </w:p>
    <w:p w14:paraId="4B41F0BA" w14:textId="77777777" w:rsidR="00FE27F9" w:rsidRPr="00627C2C" w:rsidRDefault="00FE27F9" w:rsidP="00FE27F9"/>
    <w:p w14:paraId="72910191" w14:textId="77777777" w:rsidR="00A868D8" w:rsidRPr="002C393C" w:rsidRDefault="00A868D8" w:rsidP="00A868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3ECE34EC" w14:textId="77777777" w:rsidR="008C0B47" w:rsidRDefault="008C0B47" w:rsidP="00A868D8"/>
    <w:sectPr w:rsidR="008C0B4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369FF" w14:textId="77777777" w:rsidR="0063725B" w:rsidRDefault="0063725B">
      <w:r>
        <w:separator/>
      </w:r>
    </w:p>
  </w:endnote>
  <w:endnote w:type="continuationSeparator" w:id="0">
    <w:p w14:paraId="2CDEB203" w14:textId="77777777" w:rsidR="0063725B" w:rsidRDefault="00637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45E90" w14:textId="77777777" w:rsidR="0063725B" w:rsidRDefault="0063725B">
      <w:r>
        <w:separator/>
      </w:r>
    </w:p>
  </w:footnote>
  <w:footnote w:type="continuationSeparator" w:id="0">
    <w:p w14:paraId="366FD491" w14:textId="77777777" w:rsidR="0063725B" w:rsidRDefault="006372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B9228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01AB8D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817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01C99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500B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C655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A4F3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0CA2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1AE9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F8601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0B1E6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C131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1145032"/>
    <w:multiLevelType w:val="multilevel"/>
    <w:tmpl w:val="32F8A93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5" w15:restartNumberingAfterBreak="0">
    <w:nsid w:val="371729F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5552C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4A456D"/>
    <w:multiLevelType w:val="multilevel"/>
    <w:tmpl w:val="9C7E3BB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0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306087319">
    <w:abstractNumId w:val="20"/>
  </w:num>
  <w:num w:numId="2" w16cid:durableId="1694527078">
    <w:abstractNumId w:val="26"/>
  </w:num>
  <w:num w:numId="3" w16cid:durableId="237136338">
    <w:abstractNumId w:val="18"/>
  </w:num>
  <w:num w:numId="4" w16cid:durableId="1909026090">
    <w:abstractNumId w:val="14"/>
  </w:num>
  <w:num w:numId="5" w16cid:durableId="655646443">
    <w:abstractNumId w:val="29"/>
  </w:num>
  <w:num w:numId="6" w16cid:durableId="743529282">
    <w:abstractNumId w:val="44"/>
  </w:num>
  <w:num w:numId="7" w16cid:durableId="1306928624">
    <w:abstractNumId w:val="33"/>
  </w:num>
  <w:num w:numId="8" w16cid:durableId="571545086">
    <w:abstractNumId w:val="39"/>
  </w:num>
  <w:num w:numId="9" w16cid:durableId="1923027532">
    <w:abstractNumId w:val="10"/>
  </w:num>
  <w:num w:numId="10" w16cid:durableId="784618198">
    <w:abstractNumId w:val="15"/>
  </w:num>
  <w:num w:numId="11" w16cid:durableId="632297413">
    <w:abstractNumId w:val="22"/>
  </w:num>
  <w:num w:numId="12" w16cid:durableId="614598314">
    <w:abstractNumId w:val="32"/>
  </w:num>
  <w:num w:numId="13" w16cid:durableId="1544176720">
    <w:abstractNumId w:val="21"/>
  </w:num>
  <w:num w:numId="14" w16cid:durableId="2008171980">
    <w:abstractNumId w:val="30"/>
  </w:num>
  <w:num w:numId="15" w16cid:durableId="1631669000">
    <w:abstractNumId w:val="11"/>
  </w:num>
  <w:num w:numId="16" w16cid:durableId="777144432">
    <w:abstractNumId w:val="36"/>
  </w:num>
  <w:num w:numId="17" w16cid:durableId="573660546">
    <w:abstractNumId w:val="19"/>
  </w:num>
  <w:num w:numId="18" w16cid:durableId="314843665">
    <w:abstractNumId w:val="12"/>
  </w:num>
  <w:num w:numId="19" w16cid:durableId="778181111">
    <w:abstractNumId w:val="43"/>
  </w:num>
  <w:num w:numId="20" w16cid:durableId="1491750636">
    <w:abstractNumId w:val="23"/>
  </w:num>
  <w:num w:numId="21" w16cid:durableId="2044361879">
    <w:abstractNumId w:val="42"/>
  </w:num>
  <w:num w:numId="22" w16cid:durableId="1897858134">
    <w:abstractNumId w:val="40"/>
  </w:num>
  <w:num w:numId="23" w16cid:durableId="2021081213">
    <w:abstractNumId w:val="34"/>
  </w:num>
  <w:num w:numId="24" w16cid:durableId="1027681699">
    <w:abstractNumId w:val="35"/>
  </w:num>
  <w:num w:numId="25" w16cid:durableId="34625176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35452294">
    <w:abstractNumId w:val="24"/>
  </w:num>
  <w:num w:numId="27" w16cid:durableId="137767598">
    <w:abstractNumId w:val="41"/>
  </w:num>
  <w:num w:numId="28" w16cid:durableId="2106921730">
    <w:abstractNumId w:val="38"/>
  </w:num>
  <w:num w:numId="29" w16cid:durableId="1850607513">
    <w:abstractNumId w:val="27"/>
  </w:num>
  <w:num w:numId="30" w16cid:durableId="938022508">
    <w:abstractNumId w:val="16"/>
  </w:num>
  <w:num w:numId="31" w16cid:durableId="1738358931">
    <w:abstractNumId w:val="17"/>
  </w:num>
  <w:num w:numId="32" w16cid:durableId="188952624">
    <w:abstractNumId w:val="9"/>
  </w:num>
  <w:num w:numId="33" w16cid:durableId="1406755072">
    <w:abstractNumId w:val="7"/>
  </w:num>
  <w:num w:numId="34" w16cid:durableId="446780268">
    <w:abstractNumId w:val="6"/>
  </w:num>
  <w:num w:numId="35" w16cid:durableId="746918802">
    <w:abstractNumId w:val="5"/>
  </w:num>
  <w:num w:numId="36" w16cid:durableId="1810975788">
    <w:abstractNumId w:val="4"/>
  </w:num>
  <w:num w:numId="37" w16cid:durableId="2060980588">
    <w:abstractNumId w:val="8"/>
  </w:num>
  <w:num w:numId="38" w16cid:durableId="452554403">
    <w:abstractNumId w:val="3"/>
  </w:num>
  <w:num w:numId="39" w16cid:durableId="710303144">
    <w:abstractNumId w:val="2"/>
  </w:num>
  <w:num w:numId="40" w16cid:durableId="1163623756">
    <w:abstractNumId w:val="1"/>
  </w:num>
  <w:num w:numId="41" w16cid:durableId="325593623">
    <w:abstractNumId w:val="0"/>
  </w:num>
  <w:num w:numId="42" w16cid:durableId="1972781175">
    <w:abstractNumId w:val="13"/>
  </w:num>
  <w:num w:numId="43" w16cid:durableId="1436511885">
    <w:abstractNumId w:val="37"/>
  </w:num>
  <w:num w:numId="44" w16cid:durableId="1609655519">
    <w:abstractNumId w:val="28"/>
  </w:num>
  <w:num w:numId="45" w16cid:durableId="422187930">
    <w:abstractNumId w:val="2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07, v1.0">
    <w15:presenceInfo w15:providerId="None" w15:userId="Frank, 202307, v1.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345F"/>
    <w:rsid w:val="00003BC0"/>
    <w:rsid w:val="000045EF"/>
    <w:rsid w:val="00006C65"/>
    <w:rsid w:val="00007D19"/>
    <w:rsid w:val="00011AF5"/>
    <w:rsid w:val="000135A7"/>
    <w:rsid w:val="0001528D"/>
    <w:rsid w:val="00017D3E"/>
    <w:rsid w:val="00021385"/>
    <w:rsid w:val="000269FA"/>
    <w:rsid w:val="000273EE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2C50"/>
    <w:rsid w:val="000440D1"/>
    <w:rsid w:val="000446E3"/>
    <w:rsid w:val="00044DAD"/>
    <w:rsid w:val="000450BB"/>
    <w:rsid w:val="00046C4E"/>
    <w:rsid w:val="00054F09"/>
    <w:rsid w:val="00055FEE"/>
    <w:rsid w:val="00057B28"/>
    <w:rsid w:val="0006105B"/>
    <w:rsid w:val="000610A7"/>
    <w:rsid w:val="0006127F"/>
    <w:rsid w:val="0006327A"/>
    <w:rsid w:val="00066402"/>
    <w:rsid w:val="000665D8"/>
    <w:rsid w:val="00066D09"/>
    <w:rsid w:val="00067534"/>
    <w:rsid w:val="0007175B"/>
    <w:rsid w:val="0007247C"/>
    <w:rsid w:val="00073C5C"/>
    <w:rsid w:val="00073E5C"/>
    <w:rsid w:val="00074131"/>
    <w:rsid w:val="00074692"/>
    <w:rsid w:val="00081203"/>
    <w:rsid w:val="00082134"/>
    <w:rsid w:val="000824D7"/>
    <w:rsid w:val="00083B7F"/>
    <w:rsid w:val="00087499"/>
    <w:rsid w:val="00091620"/>
    <w:rsid w:val="0009260F"/>
    <w:rsid w:val="00096FF7"/>
    <w:rsid w:val="000A03A6"/>
    <w:rsid w:val="000A0978"/>
    <w:rsid w:val="000A4E32"/>
    <w:rsid w:val="000A5428"/>
    <w:rsid w:val="000B05C1"/>
    <w:rsid w:val="000B1398"/>
    <w:rsid w:val="000B52D4"/>
    <w:rsid w:val="000B6AAC"/>
    <w:rsid w:val="000B7C23"/>
    <w:rsid w:val="000C286E"/>
    <w:rsid w:val="000C3B72"/>
    <w:rsid w:val="000C3EFA"/>
    <w:rsid w:val="000C4005"/>
    <w:rsid w:val="000C4B0F"/>
    <w:rsid w:val="000C704D"/>
    <w:rsid w:val="000C7D96"/>
    <w:rsid w:val="000D4354"/>
    <w:rsid w:val="000D59D6"/>
    <w:rsid w:val="000D5D1B"/>
    <w:rsid w:val="000D5FE2"/>
    <w:rsid w:val="000D6D81"/>
    <w:rsid w:val="000E1822"/>
    <w:rsid w:val="000E2DAD"/>
    <w:rsid w:val="000E2F9C"/>
    <w:rsid w:val="000E31DA"/>
    <w:rsid w:val="000E3F93"/>
    <w:rsid w:val="000E5B0F"/>
    <w:rsid w:val="000E5B31"/>
    <w:rsid w:val="000E6113"/>
    <w:rsid w:val="000E6463"/>
    <w:rsid w:val="000E6482"/>
    <w:rsid w:val="000E6B96"/>
    <w:rsid w:val="000E721B"/>
    <w:rsid w:val="000F56D0"/>
    <w:rsid w:val="00101ABB"/>
    <w:rsid w:val="00102A8E"/>
    <w:rsid w:val="00105335"/>
    <w:rsid w:val="0010683D"/>
    <w:rsid w:val="00106C25"/>
    <w:rsid w:val="0010757C"/>
    <w:rsid w:val="0011204A"/>
    <w:rsid w:val="001140C4"/>
    <w:rsid w:val="00114584"/>
    <w:rsid w:val="00114913"/>
    <w:rsid w:val="00116BD7"/>
    <w:rsid w:val="00117D41"/>
    <w:rsid w:val="00121E1E"/>
    <w:rsid w:val="00122B14"/>
    <w:rsid w:val="0012596A"/>
    <w:rsid w:val="00130242"/>
    <w:rsid w:val="00131604"/>
    <w:rsid w:val="00131AAE"/>
    <w:rsid w:val="00133F09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47823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0C2"/>
    <w:rsid w:val="001606B1"/>
    <w:rsid w:val="00160D12"/>
    <w:rsid w:val="00161BA2"/>
    <w:rsid w:val="001624BD"/>
    <w:rsid w:val="00167BD8"/>
    <w:rsid w:val="0017311B"/>
    <w:rsid w:val="00173A2A"/>
    <w:rsid w:val="001761FB"/>
    <w:rsid w:val="00176287"/>
    <w:rsid w:val="0017725D"/>
    <w:rsid w:val="00180ACE"/>
    <w:rsid w:val="001815A7"/>
    <w:rsid w:val="00181B09"/>
    <w:rsid w:val="001845E9"/>
    <w:rsid w:val="001866A5"/>
    <w:rsid w:val="00187B73"/>
    <w:rsid w:val="00191EB6"/>
    <w:rsid w:val="00193273"/>
    <w:rsid w:val="00193B7D"/>
    <w:rsid w:val="00194833"/>
    <w:rsid w:val="00194B54"/>
    <w:rsid w:val="00196EA7"/>
    <w:rsid w:val="001A07BB"/>
    <w:rsid w:val="001A13E5"/>
    <w:rsid w:val="001A40F6"/>
    <w:rsid w:val="001A440F"/>
    <w:rsid w:val="001A4995"/>
    <w:rsid w:val="001A4D97"/>
    <w:rsid w:val="001A5DDB"/>
    <w:rsid w:val="001A7E5D"/>
    <w:rsid w:val="001B2316"/>
    <w:rsid w:val="001B35B2"/>
    <w:rsid w:val="001B555F"/>
    <w:rsid w:val="001B747E"/>
    <w:rsid w:val="001C17D5"/>
    <w:rsid w:val="001C3C69"/>
    <w:rsid w:val="001C4C45"/>
    <w:rsid w:val="001C55A2"/>
    <w:rsid w:val="001C63D0"/>
    <w:rsid w:val="001C681B"/>
    <w:rsid w:val="001D1B4F"/>
    <w:rsid w:val="001D540A"/>
    <w:rsid w:val="001D563B"/>
    <w:rsid w:val="001D58EE"/>
    <w:rsid w:val="001D603D"/>
    <w:rsid w:val="001D78EC"/>
    <w:rsid w:val="001E0C5F"/>
    <w:rsid w:val="001E18A1"/>
    <w:rsid w:val="001E230E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07E6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17A22"/>
    <w:rsid w:val="00220E20"/>
    <w:rsid w:val="00222F21"/>
    <w:rsid w:val="00223DEF"/>
    <w:rsid w:val="00230F78"/>
    <w:rsid w:val="0023166A"/>
    <w:rsid w:val="00231904"/>
    <w:rsid w:val="002336AB"/>
    <w:rsid w:val="00234C2D"/>
    <w:rsid w:val="00235803"/>
    <w:rsid w:val="002368B5"/>
    <w:rsid w:val="00237114"/>
    <w:rsid w:val="00240C74"/>
    <w:rsid w:val="0024297A"/>
    <w:rsid w:val="00242E57"/>
    <w:rsid w:val="0024341F"/>
    <w:rsid w:val="0024380E"/>
    <w:rsid w:val="00247CB9"/>
    <w:rsid w:val="00250436"/>
    <w:rsid w:val="00251CC1"/>
    <w:rsid w:val="002522CC"/>
    <w:rsid w:val="002539C5"/>
    <w:rsid w:val="002547DF"/>
    <w:rsid w:val="002555F3"/>
    <w:rsid w:val="00255A13"/>
    <w:rsid w:val="00256B01"/>
    <w:rsid w:val="00257029"/>
    <w:rsid w:val="00261228"/>
    <w:rsid w:val="002637F1"/>
    <w:rsid w:val="002643D0"/>
    <w:rsid w:val="002656C7"/>
    <w:rsid w:val="00270E1E"/>
    <w:rsid w:val="00274496"/>
    <w:rsid w:val="0027697A"/>
    <w:rsid w:val="0027798A"/>
    <w:rsid w:val="00277D67"/>
    <w:rsid w:val="002806B3"/>
    <w:rsid w:val="0028089E"/>
    <w:rsid w:val="00282D92"/>
    <w:rsid w:val="00282EA1"/>
    <w:rsid w:val="00283052"/>
    <w:rsid w:val="00283772"/>
    <w:rsid w:val="00285766"/>
    <w:rsid w:val="0029131A"/>
    <w:rsid w:val="002922C9"/>
    <w:rsid w:val="002A0FA3"/>
    <w:rsid w:val="002A3A8D"/>
    <w:rsid w:val="002A4729"/>
    <w:rsid w:val="002A49CF"/>
    <w:rsid w:val="002A54FF"/>
    <w:rsid w:val="002A658D"/>
    <w:rsid w:val="002A734D"/>
    <w:rsid w:val="002A74CC"/>
    <w:rsid w:val="002A7875"/>
    <w:rsid w:val="002A79B1"/>
    <w:rsid w:val="002B0852"/>
    <w:rsid w:val="002B1961"/>
    <w:rsid w:val="002B5337"/>
    <w:rsid w:val="002C0D43"/>
    <w:rsid w:val="002C10C3"/>
    <w:rsid w:val="002C2847"/>
    <w:rsid w:val="002C31E2"/>
    <w:rsid w:val="002C393C"/>
    <w:rsid w:val="002C77E8"/>
    <w:rsid w:val="002D0E47"/>
    <w:rsid w:val="002D12BA"/>
    <w:rsid w:val="002D3492"/>
    <w:rsid w:val="002D42C5"/>
    <w:rsid w:val="002D43B6"/>
    <w:rsid w:val="002D5329"/>
    <w:rsid w:val="002D573A"/>
    <w:rsid w:val="002E0057"/>
    <w:rsid w:val="002E16AF"/>
    <w:rsid w:val="002E24BC"/>
    <w:rsid w:val="002E3BAC"/>
    <w:rsid w:val="002E4376"/>
    <w:rsid w:val="002E73C7"/>
    <w:rsid w:val="002E7D5D"/>
    <w:rsid w:val="002F0C0F"/>
    <w:rsid w:val="002F17BF"/>
    <w:rsid w:val="002F1FAA"/>
    <w:rsid w:val="002F4334"/>
    <w:rsid w:val="002F4B97"/>
    <w:rsid w:val="002F58B6"/>
    <w:rsid w:val="002F7D0B"/>
    <w:rsid w:val="003039A0"/>
    <w:rsid w:val="00304769"/>
    <w:rsid w:val="0030568A"/>
    <w:rsid w:val="003063DB"/>
    <w:rsid w:val="003067AA"/>
    <w:rsid w:val="00307AC3"/>
    <w:rsid w:val="00314104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5288"/>
    <w:rsid w:val="00327F72"/>
    <w:rsid w:val="0033097E"/>
    <w:rsid w:val="00330F22"/>
    <w:rsid w:val="0033294B"/>
    <w:rsid w:val="003338A3"/>
    <w:rsid w:val="00333BC1"/>
    <w:rsid w:val="00341A60"/>
    <w:rsid w:val="00341BE5"/>
    <w:rsid w:val="003421E4"/>
    <w:rsid w:val="003431AC"/>
    <w:rsid w:val="00344849"/>
    <w:rsid w:val="00344CA7"/>
    <w:rsid w:val="003451FE"/>
    <w:rsid w:val="0034557E"/>
    <w:rsid w:val="00345D69"/>
    <w:rsid w:val="00350FB1"/>
    <w:rsid w:val="00351C9B"/>
    <w:rsid w:val="00351DBC"/>
    <w:rsid w:val="003521F7"/>
    <w:rsid w:val="003533EF"/>
    <w:rsid w:val="00354706"/>
    <w:rsid w:val="0035565F"/>
    <w:rsid w:val="00356699"/>
    <w:rsid w:val="003619B7"/>
    <w:rsid w:val="00362A2C"/>
    <w:rsid w:val="00363525"/>
    <w:rsid w:val="00367A0D"/>
    <w:rsid w:val="00373C92"/>
    <w:rsid w:val="00375272"/>
    <w:rsid w:val="003754CF"/>
    <w:rsid w:val="00375967"/>
    <w:rsid w:val="00377105"/>
    <w:rsid w:val="00380BD7"/>
    <w:rsid w:val="00383C09"/>
    <w:rsid w:val="003869E5"/>
    <w:rsid w:val="00386F79"/>
    <w:rsid w:val="003875E3"/>
    <w:rsid w:val="00392399"/>
    <w:rsid w:val="00395A67"/>
    <w:rsid w:val="003977A5"/>
    <w:rsid w:val="003A4EFA"/>
    <w:rsid w:val="003A565E"/>
    <w:rsid w:val="003A7E12"/>
    <w:rsid w:val="003B089B"/>
    <w:rsid w:val="003B3460"/>
    <w:rsid w:val="003B4E77"/>
    <w:rsid w:val="003B65B4"/>
    <w:rsid w:val="003B6F4B"/>
    <w:rsid w:val="003C08FB"/>
    <w:rsid w:val="003C0FEF"/>
    <w:rsid w:val="003C6714"/>
    <w:rsid w:val="003D0793"/>
    <w:rsid w:val="003D1A18"/>
    <w:rsid w:val="003D1F21"/>
    <w:rsid w:val="003D358B"/>
    <w:rsid w:val="003D4B69"/>
    <w:rsid w:val="003D6018"/>
    <w:rsid w:val="003E262A"/>
    <w:rsid w:val="003E2E43"/>
    <w:rsid w:val="003E341C"/>
    <w:rsid w:val="003E57F9"/>
    <w:rsid w:val="003E5D15"/>
    <w:rsid w:val="003E729C"/>
    <w:rsid w:val="003F23C4"/>
    <w:rsid w:val="003F2405"/>
    <w:rsid w:val="003F5884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5B71"/>
    <w:rsid w:val="00425EA3"/>
    <w:rsid w:val="00426885"/>
    <w:rsid w:val="0043228B"/>
    <w:rsid w:val="00432B6E"/>
    <w:rsid w:val="00432DA0"/>
    <w:rsid w:val="00433A79"/>
    <w:rsid w:val="004347F2"/>
    <w:rsid w:val="004366CD"/>
    <w:rsid w:val="00436D5E"/>
    <w:rsid w:val="00437756"/>
    <w:rsid w:val="00437E32"/>
    <w:rsid w:val="004403ED"/>
    <w:rsid w:val="004418C5"/>
    <w:rsid w:val="00441ADC"/>
    <w:rsid w:val="0044339F"/>
    <w:rsid w:val="004439A1"/>
    <w:rsid w:val="00444CCF"/>
    <w:rsid w:val="004451C1"/>
    <w:rsid w:val="004465B6"/>
    <w:rsid w:val="0044692A"/>
    <w:rsid w:val="004517FE"/>
    <w:rsid w:val="004532EB"/>
    <w:rsid w:val="004552F1"/>
    <w:rsid w:val="00457E71"/>
    <w:rsid w:val="004605AC"/>
    <w:rsid w:val="004608E5"/>
    <w:rsid w:val="00462524"/>
    <w:rsid w:val="0046279A"/>
    <w:rsid w:val="004628AA"/>
    <w:rsid w:val="004707B0"/>
    <w:rsid w:val="00471ECC"/>
    <w:rsid w:val="00472641"/>
    <w:rsid w:val="00473DCC"/>
    <w:rsid w:val="00474344"/>
    <w:rsid w:val="0047455C"/>
    <w:rsid w:val="004764BE"/>
    <w:rsid w:val="00483418"/>
    <w:rsid w:val="00483B7E"/>
    <w:rsid w:val="0048400D"/>
    <w:rsid w:val="00485871"/>
    <w:rsid w:val="00486584"/>
    <w:rsid w:val="00486EAA"/>
    <w:rsid w:val="004911F7"/>
    <w:rsid w:val="0049193C"/>
    <w:rsid w:val="004920C0"/>
    <w:rsid w:val="00492FA5"/>
    <w:rsid w:val="00493962"/>
    <w:rsid w:val="00494820"/>
    <w:rsid w:val="00495FF9"/>
    <w:rsid w:val="00496120"/>
    <w:rsid w:val="00497072"/>
    <w:rsid w:val="004A0582"/>
    <w:rsid w:val="004A128E"/>
    <w:rsid w:val="004A1AC5"/>
    <w:rsid w:val="004A2804"/>
    <w:rsid w:val="004A2927"/>
    <w:rsid w:val="004A418A"/>
    <w:rsid w:val="004A4E41"/>
    <w:rsid w:val="004B1498"/>
    <w:rsid w:val="004B342F"/>
    <w:rsid w:val="004B4219"/>
    <w:rsid w:val="004B4C3B"/>
    <w:rsid w:val="004B6057"/>
    <w:rsid w:val="004C16F3"/>
    <w:rsid w:val="004C1987"/>
    <w:rsid w:val="004C2873"/>
    <w:rsid w:val="004C69FF"/>
    <w:rsid w:val="004D1498"/>
    <w:rsid w:val="004D336E"/>
    <w:rsid w:val="004D49AF"/>
    <w:rsid w:val="004D51E5"/>
    <w:rsid w:val="004D56A1"/>
    <w:rsid w:val="004D6DE1"/>
    <w:rsid w:val="004D7293"/>
    <w:rsid w:val="004D79B4"/>
    <w:rsid w:val="004D7A29"/>
    <w:rsid w:val="004E10BF"/>
    <w:rsid w:val="004E41D3"/>
    <w:rsid w:val="004E686E"/>
    <w:rsid w:val="004F1E07"/>
    <w:rsid w:val="004F2855"/>
    <w:rsid w:val="004F3BF8"/>
    <w:rsid w:val="004F658F"/>
    <w:rsid w:val="004F6E84"/>
    <w:rsid w:val="00500165"/>
    <w:rsid w:val="00503126"/>
    <w:rsid w:val="00503A4C"/>
    <w:rsid w:val="0050535E"/>
    <w:rsid w:val="005063DE"/>
    <w:rsid w:val="005065E6"/>
    <w:rsid w:val="00507017"/>
    <w:rsid w:val="00510689"/>
    <w:rsid w:val="0051091B"/>
    <w:rsid w:val="00510A74"/>
    <w:rsid w:val="00512E63"/>
    <w:rsid w:val="00513C57"/>
    <w:rsid w:val="00515B04"/>
    <w:rsid w:val="005162E8"/>
    <w:rsid w:val="0051789F"/>
    <w:rsid w:val="005179C2"/>
    <w:rsid w:val="00521C00"/>
    <w:rsid w:val="00523E02"/>
    <w:rsid w:val="00524C4E"/>
    <w:rsid w:val="00525EF0"/>
    <w:rsid w:val="005266CD"/>
    <w:rsid w:val="0053010A"/>
    <w:rsid w:val="00530847"/>
    <w:rsid w:val="00532617"/>
    <w:rsid w:val="00532A0B"/>
    <w:rsid w:val="00532AA1"/>
    <w:rsid w:val="005363CF"/>
    <w:rsid w:val="00540368"/>
    <w:rsid w:val="00542656"/>
    <w:rsid w:val="005436BF"/>
    <w:rsid w:val="005447FB"/>
    <w:rsid w:val="005454FF"/>
    <w:rsid w:val="005466F2"/>
    <w:rsid w:val="005477A9"/>
    <w:rsid w:val="00547C99"/>
    <w:rsid w:val="00552EB1"/>
    <w:rsid w:val="00554562"/>
    <w:rsid w:val="00555445"/>
    <w:rsid w:val="00556D61"/>
    <w:rsid w:val="00557D07"/>
    <w:rsid w:val="00560044"/>
    <w:rsid w:val="00562E55"/>
    <w:rsid w:val="00563588"/>
    <w:rsid w:val="00566A76"/>
    <w:rsid w:val="0056778C"/>
    <w:rsid w:val="00567D5C"/>
    <w:rsid w:val="00570579"/>
    <w:rsid w:val="005731B3"/>
    <w:rsid w:val="005818D8"/>
    <w:rsid w:val="00581F72"/>
    <w:rsid w:val="0058261D"/>
    <w:rsid w:val="00583064"/>
    <w:rsid w:val="00583818"/>
    <w:rsid w:val="00584C70"/>
    <w:rsid w:val="00584EF5"/>
    <w:rsid w:val="00585C26"/>
    <w:rsid w:val="00585DAB"/>
    <w:rsid w:val="0058652E"/>
    <w:rsid w:val="0058783D"/>
    <w:rsid w:val="00592D3A"/>
    <w:rsid w:val="00596CA6"/>
    <w:rsid w:val="00596EC5"/>
    <w:rsid w:val="00596FA6"/>
    <w:rsid w:val="005A0811"/>
    <w:rsid w:val="005A2282"/>
    <w:rsid w:val="005A25BF"/>
    <w:rsid w:val="005A28BF"/>
    <w:rsid w:val="005A2AE4"/>
    <w:rsid w:val="005A37CD"/>
    <w:rsid w:val="005A4B0E"/>
    <w:rsid w:val="005A71BD"/>
    <w:rsid w:val="005A7558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1E25"/>
    <w:rsid w:val="005D1F46"/>
    <w:rsid w:val="005D799C"/>
    <w:rsid w:val="005D79C1"/>
    <w:rsid w:val="005D79DF"/>
    <w:rsid w:val="005E19ED"/>
    <w:rsid w:val="005E5E08"/>
    <w:rsid w:val="005F3889"/>
    <w:rsid w:val="005F3AA1"/>
    <w:rsid w:val="005F4D3B"/>
    <w:rsid w:val="005F5075"/>
    <w:rsid w:val="005F7934"/>
    <w:rsid w:val="00600412"/>
    <w:rsid w:val="00602858"/>
    <w:rsid w:val="006066AF"/>
    <w:rsid w:val="00606BA3"/>
    <w:rsid w:val="00610C83"/>
    <w:rsid w:val="00612A35"/>
    <w:rsid w:val="006141E9"/>
    <w:rsid w:val="006174BC"/>
    <w:rsid w:val="00617D28"/>
    <w:rsid w:val="00617EEE"/>
    <w:rsid w:val="00620008"/>
    <w:rsid w:val="00621078"/>
    <w:rsid w:val="00621F83"/>
    <w:rsid w:val="00622A9C"/>
    <w:rsid w:val="006261FB"/>
    <w:rsid w:val="00627812"/>
    <w:rsid w:val="00627956"/>
    <w:rsid w:val="00627C2C"/>
    <w:rsid w:val="00630422"/>
    <w:rsid w:val="006305B1"/>
    <w:rsid w:val="0063063D"/>
    <w:rsid w:val="00632B6A"/>
    <w:rsid w:val="00634F15"/>
    <w:rsid w:val="0063725B"/>
    <w:rsid w:val="00640B8F"/>
    <w:rsid w:val="00640F2B"/>
    <w:rsid w:val="00641D3F"/>
    <w:rsid w:val="006422B3"/>
    <w:rsid w:val="00642572"/>
    <w:rsid w:val="00643A07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27E2"/>
    <w:rsid w:val="0066336B"/>
    <w:rsid w:val="00665CE4"/>
    <w:rsid w:val="00667559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A156E"/>
    <w:rsid w:val="006A58C2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D7FA7"/>
    <w:rsid w:val="006E16C4"/>
    <w:rsid w:val="006E28BA"/>
    <w:rsid w:val="006E5078"/>
    <w:rsid w:val="006E56A6"/>
    <w:rsid w:val="006E66A4"/>
    <w:rsid w:val="006E7874"/>
    <w:rsid w:val="006F3CC5"/>
    <w:rsid w:val="006F47E6"/>
    <w:rsid w:val="006F494A"/>
    <w:rsid w:val="006F49D7"/>
    <w:rsid w:val="006F5B68"/>
    <w:rsid w:val="006F665F"/>
    <w:rsid w:val="006F6DD3"/>
    <w:rsid w:val="006F7963"/>
    <w:rsid w:val="0070010C"/>
    <w:rsid w:val="007020F5"/>
    <w:rsid w:val="007021E2"/>
    <w:rsid w:val="00703C0A"/>
    <w:rsid w:val="00704388"/>
    <w:rsid w:val="00705F94"/>
    <w:rsid w:val="00707398"/>
    <w:rsid w:val="007108A2"/>
    <w:rsid w:val="00716695"/>
    <w:rsid w:val="007167E6"/>
    <w:rsid w:val="00716B59"/>
    <w:rsid w:val="00721011"/>
    <w:rsid w:val="007223AD"/>
    <w:rsid w:val="007228E6"/>
    <w:rsid w:val="00722B81"/>
    <w:rsid w:val="007312CF"/>
    <w:rsid w:val="007328E6"/>
    <w:rsid w:val="007333F2"/>
    <w:rsid w:val="00733773"/>
    <w:rsid w:val="00733D3B"/>
    <w:rsid w:val="00734D80"/>
    <w:rsid w:val="00735118"/>
    <w:rsid w:val="00735CF4"/>
    <w:rsid w:val="00737060"/>
    <w:rsid w:val="007378D2"/>
    <w:rsid w:val="00737C07"/>
    <w:rsid w:val="00737D71"/>
    <w:rsid w:val="007420F5"/>
    <w:rsid w:val="00743ED2"/>
    <w:rsid w:val="00745441"/>
    <w:rsid w:val="0074681B"/>
    <w:rsid w:val="007469E0"/>
    <w:rsid w:val="0074716D"/>
    <w:rsid w:val="0074744D"/>
    <w:rsid w:val="007474A9"/>
    <w:rsid w:val="007525AA"/>
    <w:rsid w:val="0075388B"/>
    <w:rsid w:val="00754218"/>
    <w:rsid w:val="00755E3D"/>
    <w:rsid w:val="00761247"/>
    <w:rsid w:val="007617E4"/>
    <w:rsid w:val="0076189B"/>
    <w:rsid w:val="0076492B"/>
    <w:rsid w:val="00764F91"/>
    <w:rsid w:val="007700DF"/>
    <w:rsid w:val="00770ECA"/>
    <w:rsid w:val="0077197E"/>
    <w:rsid w:val="00771EF2"/>
    <w:rsid w:val="00772975"/>
    <w:rsid w:val="00774B6B"/>
    <w:rsid w:val="00775F80"/>
    <w:rsid w:val="0078048B"/>
    <w:rsid w:val="00783EA5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3FD0"/>
    <w:rsid w:val="007A44C8"/>
    <w:rsid w:val="007A4EEC"/>
    <w:rsid w:val="007A68A7"/>
    <w:rsid w:val="007A74E9"/>
    <w:rsid w:val="007B2378"/>
    <w:rsid w:val="007B575E"/>
    <w:rsid w:val="007C04FB"/>
    <w:rsid w:val="007C2918"/>
    <w:rsid w:val="007C2AC1"/>
    <w:rsid w:val="007C5662"/>
    <w:rsid w:val="007C5CDD"/>
    <w:rsid w:val="007C7042"/>
    <w:rsid w:val="007D3653"/>
    <w:rsid w:val="007D4150"/>
    <w:rsid w:val="007D475A"/>
    <w:rsid w:val="007D4D4E"/>
    <w:rsid w:val="007D5E48"/>
    <w:rsid w:val="007D6B61"/>
    <w:rsid w:val="007E2E63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0A08"/>
    <w:rsid w:val="00800EDB"/>
    <w:rsid w:val="00802361"/>
    <w:rsid w:val="008028E3"/>
    <w:rsid w:val="00802B05"/>
    <w:rsid w:val="00803AFB"/>
    <w:rsid w:val="008044EF"/>
    <w:rsid w:val="00804E36"/>
    <w:rsid w:val="00806C83"/>
    <w:rsid w:val="00806E75"/>
    <w:rsid w:val="0080707E"/>
    <w:rsid w:val="00807223"/>
    <w:rsid w:val="00810046"/>
    <w:rsid w:val="00815131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46EE"/>
    <w:rsid w:val="008351BC"/>
    <w:rsid w:val="00835465"/>
    <w:rsid w:val="0083657B"/>
    <w:rsid w:val="00836F85"/>
    <w:rsid w:val="00837188"/>
    <w:rsid w:val="008378E4"/>
    <w:rsid w:val="00840F1B"/>
    <w:rsid w:val="008439D3"/>
    <w:rsid w:val="00843F9A"/>
    <w:rsid w:val="00844639"/>
    <w:rsid w:val="008467F9"/>
    <w:rsid w:val="00846B20"/>
    <w:rsid w:val="00846F10"/>
    <w:rsid w:val="00850CB5"/>
    <w:rsid w:val="008512BC"/>
    <w:rsid w:val="008518D6"/>
    <w:rsid w:val="00852F65"/>
    <w:rsid w:val="008569D8"/>
    <w:rsid w:val="00861429"/>
    <w:rsid w:val="008615C1"/>
    <w:rsid w:val="00861FF1"/>
    <w:rsid w:val="00862BC2"/>
    <w:rsid w:val="00862DB7"/>
    <w:rsid w:val="00863D83"/>
    <w:rsid w:val="008642E0"/>
    <w:rsid w:val="00864BFE"/>
    <w:rsid w:val="0086618C"/>
    <w:rsid w:val="00866561"/>
    <w:rsid w:val="0087144F"/>
    <w:rsid w:val="00884B5E"/>
    <w:rsid w:val="00885A95"/>
    <w:rsid w:val="0089011B"/>
    <w:rsid w:val="00895A91"/>
    <w:rsid w:val="00897057"/>
    <w:rsid w:val="00897272"/>
    <w:rsid w:val="008A0981"/>
    <w:rsid w:val="008A1267"/>
    <w:rsid w:val="008A5980"/>
    <w:rsid w:val="008A62FA"/>
    <w:rsid w:val="008B09ED"/>
    <w:rsid w:val="008B3ACB"/>
    <w:rsid w:val="008B40C7"/>
    <w:rsid w:val="008B4658"/>
    <w:rsid w:val="008B4DD6"/>
    <w:rsid w:val="008B5A34"/>
    <w:rsid w:val="008B5A54"/>
    <w:rsid w:val="008B7A14"/>
    <w:rsid w:val="008B7E80"/>
    <w:rsid w:val="008C0B47"/>
    <w:rsid w:val="008C0CA9"/>
    <w:rsid w:val="008C1208"/>
    <w:rsid w:val="008C12B5"/>
    <w:rsid w:val="008C25D4"/>
    <w:rsid w:val="008C2674"/>
    <w:rsid w:val="008C5037"/>
    <w:rsid w:val="008C55F1"/>
    <w:rsid w:val="008C6891"/>
    <w:rsid w:val="008C6F47"/>
    <w:rsid w:val="008C7195"/>
    <w:rsid w:val="008D0178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3322"/>
    <w:rsid w:val="008F63CF"/>
    <w:rsid w:val="008F790A"/>
    <w:rsid w:val="008F7ABF"/>
    <w:rsid w:val="0090013F"/>
    <w:rsid w:val="00900A1A"/>
    <w:rsid w:val="0090190B"/>
    <w:rsid w:val="00902340"/>
    <w:rsid w:val="00903363"/>
    <w:rsid w:val="00904718"/>
    <w:rsid w:val="00906591"/>
    <w:rsid w:val="00906FA9"/>
    <w:rsid w:val="0091215E"/>
    <w:rsid w:val="00912492"/>
    <w:rsid w:val="00914AC2"/>
    <w:rsid w:val="00916854"/>
    <w:rsid w:val="00925DE8"/>
    <w:rsid w:val="0092685F"/>
    <w:rsid w:val="00930F35"/>
    <w:rsid w:val="009326C3"/>
    <w:rsid w:val="00935800"/>
    <w:rsid w:val="00937B75"/>
    <w:rsid w:val="009400D0"/>
    <w:rsid w:val="00942369"/>
    <w:rsid w:val="00943BB3"/>
    <w:rsid w:val="00943DD7"/>
    <w:rsid w:val="0094415B"/>
    <w:rsid w:val="00946BBD"/>
    <w:rsid w:val="009522C3"/>
    <w:rsid w:val="009566A0"/>
    <w:rsid w:val="009602E0"/>
    <w:rsid w:val="0096081E"/>
    <w:rsid w:val="00960DC4"/>
    <w:rsid w:val="009621C6"/>
    <w:rsid w:val="00963AC2"/>
    <w:rsid w:val="00963C44"/>
    <w:rsid w:val="00964454"/>
    <w:rsid w:val="009666E8"/>
    <w:rsid w:val="00967BA8"/>
    <w:rsid w:val="0097155B"/>
    <w:rsid w:val="0097167A"/>
    <w:rsid w:val="009727A2"/>
    <w:rsid w:val="009730B6"/>
    <w:rsid w:val="0097328B"/>
    <w:rsid w:val="00974C89"/>
    <w:rsid w:val="009760A2"/>
    <w:rsid w:val="00976F3A"/>
    <w:rsid w:val="009775CB"/>
    <w:rsid w:val="00980830"/>
    <w:rsid w:val="00980A3D"/>
    <w:rsid w:val="00980FC8"/>
    <w:rsid w:val="0098110F"/>
    <w:rsid w:val="00983D64"/>
    <w:rsid w:val="009842BD"/>
    <w:rsid w:val="00984C7A"/>
    <w:rsid w:val="00990108"/>
    <w:rsid w:val="0099118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0B00"/>
    <w:rsid w:val="009C46C9"/>
    <w:rsid w:val="009C4DF9"/>
    <w:rsid w:val="009C5A7A"/>
    <w:rsid w:val="009C6149"/>
    <w:rsid w:val="009C65B4"/>
    <w:rsid w:val="009C66A6"/>
    <w:rsid w:val="009C7B03"/>
    <w:rsid w:val="009C7CFA"/>
    <w:rsid w:val="009C7F68"/>
    <w:rsid w:val="009D1DBA"/>
    <w:rsid w:val="009D223F"/>
    <w:rsid w:val="009D2B31"/>
    <w:rsid w:val="009D4E28"/>
    <w:rsid w:val="009D58B8"/>
    <w:rsid w:val="009D62FE"/>
    <w:rsid w:val="009E2CDD"/>
    <w:rsid w:val="009E2EBC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0BBC"/>
    <w:rsid w:val="00A015F0"/>
    <w:rsid w:val="00A02FD1"/>
    <w:rsid w:val="00A032AC"/>
    <w:rsid w:val="00A06BD9"/>
    <w:rsid w:val="00A11379"/>
    <w:rsid w:val="00A11749"/>
    <w:rsid w:val="00A11768"/>
    <w:rsid w:val="00A12C86"/>
    <w:rsid w:val="00A146C7"/>
    <w:rsid w:val="00A172CA"/>
    <w:rsid w:val="00A212FA"/>
    <w:rsid w:val="00A246D6"/>
    <w:rsid w:val="00A25E72"/>
    <w:rsid w:val="00A2751F"/>
    <w:rsid w:val="00A27E84"/>
    <w:rsid w:val="00A315D4"/>
    <w:rsid w:val="00A31914"/>
    <w:rsid w:val="00A3299B"/>
    <w:rsid w:val="00A3407C"/>
    <w:rsid w:val="00A35194"/>
    <w:rsid w:val="00A35954"/>
    <w:rsid w:val="00A366F6"/>
    <w:rsid w:val="00A371EF"/>
    <w:rsid w:val="00A37B47"/>
    <w:rsid w:val="00A405B3"/>
    <w:rsid w:val="00A40F98"/>
    <w:rsid w:val="00A41DA1"/>
    <w:rsid w:val="00A42DCA"/>
    <w:rsid w:val="00A43299"/>
    <w:rsid w:val="00A432EE"/>
    <w:rsid w:val="00A51535"/>
    <w:rsid w:val="00A52B70"/>
    <w:rsid w:val="00A52F69"/>
    <w:rsid w:val="00A56607"/>
    <w:rsid w:val="00A567FB"/>
    <w:rsid w:val="00A57143"/>
    <w:rsid w:val="00A575EE"/>
    <w:rsid w:val="00A62873"/>
    <w:rsid w:val="00A654E3"/>
    <w:rsid w:val="00A65731"/>
    <w:rsid w:val="00A67067"/>
    <w:rsid w:val="00A67F1F"/>
    <w:rsid w:val="00A702D0"/>
    <w:rsid w:val="00A70564"/>
    <w:rsid w:val="00A7328C"/>
    <w:rsid w:val="00A75939"/>
    <w:rsid w:val="00A76544"/>
    <w:rsid w:val="00A76B8F"/>
    <w:rsid w:val="00A77114"/>
    <w:rsid w:val="00A77C37"/>
    <w:rsid w:val="00A82807"/>
    <w:rsid w:val="00A839DF"/>
    <w:rsid w:val="00A8498E"/>
    <w:rsid w:val="00A868C4"/>
    <w:rsid w:val="00A868D8"/>
    <w:rsid w:val="00A93B38"/>
    <w:rsid w:val="00A941F4"/>
    <w:rsid w:val="00AA02BB"/>
    <w:rsid w:val="00AA08DB"/>
    <w:rsid w:val="00AA0B75"/>
    <w:rsid w:val="00AA462F"/>
    <w:rsid w:val="00AA46E5"/>
    <w:rsid w:val="00AA5C5A"/>
    <w:rsid w:val="00AA7113"/>
    <w:rsid w:val="00AB3257"/>
    <w:rsid w:val="00AB4C55"/>
    <w:rsid w:val="00AB4F0D"/>
    <w:rsid w:val="00AB7DCD"/>
    <w:rsid w:val="00AC0315"/>
    <w:rsid w:val="00AC2911"/>
    <w:rsid w:val="00AC43C5"/>
    <w:rsid w:val="00AC562B"/>
    <w:rsid w:val="00AC6B4C"/>
    <w:rsid w:val="00AD0D94"/>
    <w:rsid w:val="00AD14D2"/>
    <w:rsid w:val="00AD2D4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2466"/>
    <w:rsid w:val="00AF405E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1DD"/>
    <w:rsid w:val="00B213BA"/>
    <w:rsid w:val="00B2337F"/>
    <w:rsid w:val="00B24893"/>
    <w:rsid w:val="00B25206"/>
    <w:rsid w:val="00B263DA"/>
    <w:rsid w:val="00B2646D"/>
    <w:rsid w:val="00B265AE"/>
    <w:rsid w:val="00B27784"/>
    <w:rsid w:val="00B30480"/>
    <w:rsid w:val="00B309BD"/>
    <w:rsid w:val="00B33B4A"/>
    <w:rsid w:val="00B361EE"/>
    <w:rsid w:val="00B36340"/>
    <w:rsid w:val="00B3784A"/>
    <w:rsid w:val="00B42D0F"/>
    <w:rsid w:val="00B42E1B"/>
    <w:rsid w:val="00B46B76"/>
    <w:rsid w:val="00B474C4"/>
    <w:rsid w:val="00B47669"/>
    <w:rsid w:val="00B5076C"/>
    <w:rsid w:val="00B51208"/>
    <w:rsid w:val="00B519DC"/>
    <w:rsid w:val="00B5435F"/>
    <w:rsid w:val="00B54CE7"/>
    <w:rsid w:val="00B6005B"/>
    <w:rsid w:val="00B64DE7"/>
    <w:rsid w:val="00B64E39"/>
    <w:rsid w:val="00B70DCA"/>
    <w:rsid w:val="00B71B38"/>
    <w:rsid w:val="00B728D7"/>
    <w:rsid w:val="00B72EA3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4BB7"/>
    <w:rsid w:val="00B8766D"/>
    <w:rsid w:val="00B91884"/>
    <w:rsid w:val="00B9344B"/>
    <w:rsid w:val="00B9365B"/>
    <w:rsid w:val="00B94A4F"/>
    <w:rsid w:val="00B95257"/>
    <w:rsid w:val="00B95D84"/>
    <w:rsid w:val="00B96B92"/>
    <w:rsid w:val="00B96FD3"/>
    <w:rsid w:val="00B97D54"/>
    <w:rsid w:val="00BA3C9E"/>
    <w:rsid w:val="00BA66DB"/>
    <w:rsid w:val="00BA7926"/>
    <w:rsid w:val="00BB028D"/>
    <w:rsid w:val="00BB0A96"/>
    <w:rsid w:val="00BB4CAB"/>
    <w:rsid w:val="00BB609B"/>
    <w:rsid w:val="00BC096A"/>
    <w:rsid w:val="00BC2A7C"/>
    <w:rsid w:val="00BC3F6B"/>
    <w:rsid w:val="00BC3FD2"/>
    <w:rsid w:val="00BC7425"/>
    <w:rsid w:val="00BD0BB3"/>
    <w:rsid w:val="00BD2D47"/>
    <w:rsid w:val="00BD3E03"/>
    <w:rsid w:val="00BD5261"/>
    <w:rsid w:val="00BD6AA2"/>
    <w:rsid w:val="00BE436E"/>
    <w:rsid w:val="00BE7EF4"/>
    <w:rsid w:val="00BF05AD"/>
    <w:rsid w:val="00BF3FE4"/>
    <w:rsid w:val="00BF47CB"/>
    <w:rsid w:val="00BF62C7"/>
    <w:rsid w:val="00BF6B7B"/>
    <w:rsid w:val="00C007D4"/>
    <w:rsid w:val="00C0178D"/>
    <w:rsid w:val="00C05760"/>
    <w:rsid w:val="00C070BB"/>
    <w:rsid w:val="00C070C3"/>
    <w:rsid w:val="00C0715D"/>
    <w:rsid w:val="00C112AE"/>
    <w:rsid w:val="00C11D5C"/>
    <w:rsid w:val="00C12023"/>
    <w:rsid w:val="00C12F92"/>
    <w:rsid w:val="00C13CA3"/>
    <w:rsid w:val="00C13FB7"/>
    <w:rsid w:val="00C158C4"/>
    <w:rsid w:val="00C1734A"/>
    <w:rsid w:val="00C20BC6"/>
    <w:rsid w:val="00C2623F"/>
    <w:rsid w:val="00C316F4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01BC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688E"/>
    <w:rsid w:val="00C703FE"/>
    <w:rsid w:val="00C71542"/>
    <w:rsid w:val="00C72023"/>
    <w:rsid w:val="00C72F2D"/>
    <w:rsid w:val="00C80C45"/>
    <w:rsid w:val="00C818FE"/>
    <w:rsid w:val="00C82F79"/>
    <w:rsid w:val="00C832A7"/>
    <w:rsid w:val="00C83B78"/>
    <w:rsid w:val="00C84355"/>
    <w:rsid w:val="00C84BB0"/>
    <w:rsid w:val="00C86E2B"/>
    <w:rsid w:val="00C87A19"/>
    <w:rsid w:val="00C90532"/>
    <w:rsid w:val="00C934CA"/>
    <w:rsid w:val="00C973D4"/>
    <w:rsid w:val="00CA002F"/>
    <w:rsid w:val="00CA181B"/>
    <w:rsid w:val="00CA2803"/>
    <w:rsid w:val="00CA29D3"/>
    <w:rsid w:val="00CA53E2"/>
    <w:rsid w:val="00CA7C76"/>
    <w:rsid w:val="00CA7F36"/>
    <w:rsid w:val="00CB1BB1"/>
    <w:rsid w:val="00CB1C23"/>
    <w:rsid w:val="00CB25BA"/>
    <w:rsid w:val="00CB3FC4"/>
    <w:rsid w:val="00CB5104"/>
    <w:rsid w:val="00CB5C86"/>
    <w:rsid w:val="00CC291D"/>
    <w:rsid w:val="00CC2BA2"/>
    <w:rsid w:val="00CC322E"/>
    <w:rsid w:val="00CC46EA"/>
    <w:rsid w:val="00CC5458"/>
    <w:rsid w:val="00CD2665"/>
    <w:rsid w:val="00CD36A4"/>
    <w:rsid w:val="00CD3E70"/>
    <w:rsid w:val="00CD69B2"/>
    <w:rsid w:val="00CE40FA"/>
    <w:rsid w:val="00CE658C"/>
    <w:rsid w:val="00CF21A2"/>
    <w:rsid w:val="00CF3224"/>
    <w:rsid w:val="00CF3F03"/>
    <w:rsid w:val="00CF49E3"/>
    <w:rsid w:val="00CF54A8"/>
    <w:rsid w:val="00D01BE5"/>
    <w:rsid w:val="00D0266A"/>
    <w:rsid w:val="00D0551E"/>
    <w:rsid w:val="00D10569"/>
    <w:rsid w:val="00D1079B"/>
    <w:rsid w:val="00D12BF8"/>
    <w:rsid w:val="00D200A2"/>
    <w:rsid w:val="00D20340"/>
    <w:rsid w:val="00D208F5"/>
    <w:rsid w:val="00D21C7B"/>
    <w:rsid w:val="00D231E1"/>
    <w:rsid w:val="00D2355E"/>
    <w:rsid w:val="00D244AC"/>
    <w:rsid w:val="00D250DD"/>
    <w:rsid w:val="00D26CFE"/>
    <w:rsid w:val="00D33164"/>
    <w:rsid w:val="00D33850"/>
    <w:rsid w:val="00D33D5E"/>
    <w:rsid w:val="00D345AE"/>
    <w:rsid w:val="00D35C41"/>
    <w:rsid w:val="00D3691A"/>
    <w:rsid w:val="00D37173"/>
    <w:rsid w:val="00D37268"/>
    <w:rsid w:val="00D41756"/>
    <w:rsid w:val="00D51A67"/>
    <w:rsid w:val="00D51B58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7303"/>
    <w:rsid w:val="00D7769D"/>
    <w:rsid w:val="00D810EF"/>
    <w:rsid w:val="00D82C81"/>
    <w:rsid w:val="00D83677"/>
    <w:rsid w:val="00D848ED"/>
    <w:rsid w:val="00D95019"/>
    <w:rsid w:val="00D95AFE"/>
    <w:rsid w:val="00D969B8"/>
    <w:rsid w:val="00D96CB5"/>
    <w:rsid w:val="00DA0E18"/>
    <w:rsid w:val="00DA2E21"/>
    <w:rsid w:val="00DB5D76"/>
    <w:rsid w:val="00DB6128"/>
    <w:rsid w:val="00DC225E"/>
    <w:rsid w:val="00DC39BA"/>
    <w:rsid w:val="00DC6332"/>
    <w:rsid w:val="00DC692E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A3D"/>
    <w:rsid w:val="00DE0D6E"/>
    <w:rsid w:val="00DE1C58"/>
    <w:rsid w:val="00DE1D37"/>
    <w:rsid w:val="00DE20B8"/>
    <w:rsid w:val="00DE24EC"/>
    <w:rsid w:val="00DE260A"/>
    <w:rsid w:val="00DE758E"/>
    <w:rsid w:val="00DF35D9"/>
    <w:rsid w:val="00DF40D6"/>
    <w:rsid w:val="00DF4C0D"/>
    <w:rsid w:val="00DF61D2"/>
    <w:rsid w:val="00E00E59"/>
    <w:rsid w:val="00E021AA"/>
    <w:rsid w:val="00E02DAC"/>
    <w:rsid w:val="00E04484"/>
    <w:rsid w:val="00E04683"/>
    <w:rsid w:val="00E051DE"/>
    <w:rsid w:val="00E0549A"/>
    <w:rsid w:val="00E100F9"/>
    <w:rsid w:val="00E107B1"/>
    <w:rsid w:val="00E1262D"/>
    <w:rsid w:val="00E14603"/>
    <w:rsid w:val="00E146C5"/>
    <w:rsid w:val="00E1492C"/>
    <w:rsid w:val="00E159BB"/>
    <w:rsid w:val="00E220F8"/>
    <w:rsid w:val="00E22915"/>
    <w:rsid w:val="00E23FA3"/>
    <w:rsid w:val="00E2491B"/>
    <w:rsid w:val="00E251D2"/>
    <w:rsid w:val="00E25297"/>
    <w:rsid w:val="00E25A71"/>
    <w:rsid w:val="00E2692E"/>
    <w:rsid w:val="00E31616"/>
    <w:rsid w:val="00E344BB"/>
    <w:rsid w:val="00E36244"/>
    <w:rsid w:val="00E36B5F"/>
    <w:rsid w:val="00E37A1B"/>
    <w:rsid w:val="00E4185D"/>
    <w:rsid w:val="00E419DF"/>
    <w:rsid w:val="00E42238"/>
    <w:rsid w:val="00E43957"/>
    <w:rsid w:val="00E46BC3"/>
    <w:rsid w:val="00E47FE7"/>
    <w:rsid w:val="00E50E52"/>
    <w:rsid w:val="00E5137C"/>
    <w:rsid w:val="00E521D7"/>
    <w:rsid w:val="00E530F9"/>
    <w:rsid w:val="00E547BE"/>
    <w:rsid w:val="00E5494F"/>
    <w:rsid w:val="00E63DF8"/>
    <w:rsid w:val="00E652FE"/>
    <w:rsid w:val="00E664AD"/>
    <w:rsid w:val="00E71214"/>
    <w:rsid w:val="00E71924"/>
    <w:rsid w:val="00E74D53"/>
    <w:rsid w:val="00E7539E"/>
    <w:rsid w:val="00E76B16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700"/>
    <w:rsid w:val="00EB44E1"/>
    <w:rsid w:val="00EB56F4"/>
    <w:rsid w:val="00EC346A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2FBF"/>
    <w:rsid w:val="00EE509E"/>
    <w:rsid w:val="00EF0F40"/>
    <w:rsid w:val="00EF2B30"/>
    <w:rsid w:val="00EF57D7"/>
    <w:rsid w:val="00EF67D2"/>
    <w:rsid w:val="00EF6C3F"/>
    <w:rsid w:val="00EF7A71"/>
    <w:rsid w:val="00F00020"/>
    <w:rsid w:val="00F00E30"/>
    <w:rsid w:val="00F01557"/>
    <w:rsid w:val="00F02713"/>
    <w:rsid w:val="00F0277E"/>
    <w:rsid w:val="00F029D1"/>
    <w:rsid w:val="00F111CB"/>
    <w:rsid w:val="00F16F37"/>
    <w:rsid w:val="00F17E34"/>
    <w:rsid w:val="00F2068C"/>
    <w:rsid w:val="00F21255"/>
    <w:rsid w:val="00F21C0D"/>
    <w:rsid w:val="00F21F40"/>
    <w:rsid w:val="00F221C0"/>
    <w:rsid w:val="00F26C1D"/>
    <w:rsid w:val="00F27B7B"/>
    <w:rsid w:val="00F319F1"/>
    <w:rsid w:val="00F322F5"/>
    <w:rsid w:val="00F34F30"/>
    <w:rsid w:val="00F3636F"/>
    <w:rsid w:val="00F4079F"/>
    <w:rsid w:val="00F41432"/>
    <w:rsid w:val="00F4328E"/>
    <w:rsid w:val="00F444C1"/>
    <w:rsid w:val="00F45187"/>
    <w:rsid w:val="00F45561"/>
    <w:rsid w:val="00F45E88"/>
    <w:rsid w:val="00F503F5"/>
    <w:rsid w:val="00F50E53"/>
    <w:rsid w:val="00F52CB1"/>
    <w:rsid w:val="00F55BFD"/>
    <w:rsid w:val="00F60507"/>
    <w:rsid w:val="00F648AA"/>
    <w:rsid w:val="00F7115C"/>
    <w:rsid w:val="00F72865"/>
    <w:rsid w:val="00F731CF"/>
    <w:rsid w:val="00F73F60"/>
    <w:rsid w:val="00F76B2F"/>
    <w:rsid w:val="00F776B1"/>
    <w:rsid w:val="00F77DE3"/>
    <w:rsid w:val="00F826D6"/>
    <w:rsid w:val="00F82B23"/>
    <w:rsid w:val="00F84431"/>
    <w:rsid w:val="00F846DE"/>
    <w:rsid w:val="00F84A2A"/>
    <w:rsid w:val="00F916C5"/>
    <w:rsid w:val="00F93C54"/>
    <w:rsid w:val="00F969D3"/>
    <w:rsid w:val="00F96A9B"/>
    <w:rsid w:val="00F96C5B"/>
    <w:rsid w:val="00FA0264"/>
    <w:rsid w:val="00FA4289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101"/>
    <w:rsid w:val="00FC5F29"/>
    <w:rsid w:val="00FD004D"/>
    <w:rsid w:val="00FD274D"/>
    <w:rsid w:val="00FD3300"/>
    <w:rsid w:val="00FD3EA9"/>
    <w:rsid w:val="00FD55BC"/>
    <w:rsid w:val="00FD5E63"/>
    <w:rsid w:val="00FD7155"/>
    <w:rsid w:val="00FE27F9"/>
    <w:rsid w:val="00FE3202"/>
    <w:rsid w:val="00FE3A9C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257029"/>
    <w:rPr>
      <w:rFonts w:ascii="Arial" w:eastAsia="Times New Roman" w:hAnsi="Arial"/>
      <w:b/>
      <w:sz w:val="18"/>
    </w:rPr>
  </w:style>
  <w:style w:type="paragraph" w:styleId="BodyText">
    <w:name w:val="Body Text"/>
    <w:basedOn w:val="Normal"/>
    <w:link w:val="BodyTextChar"/>
    <w:rsid w:val="003521F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en-GB"/>
    </w:rPr>
  </w:style>
  <w:style w:type="character" w:customStyle="1" w:styleId="BodyTextChar">
    <w:name w:val="Body Text Char"/>
    <w:basedOn w:val="DefaultParagraphFont"/>
    <w:link w:val="BodyText"/>
    <w:rsid w:val="003521F7"/>
    <w:rPr>
      <w:rFonts w:ascii="Times New Roman" w:eastAsia="DengXian" w:hAnsi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521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3521F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3521F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3521F7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3521F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3521F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3521F7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3521F7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3521F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3521F7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3521F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521F7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3521F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3521F7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3521F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3521F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3521F7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3521F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3521F7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3521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3521F7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3521F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3521F7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3521F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3521F7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3521F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3521F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3521F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3521F7"/>
    <w:rPr>
      <w:rFonts w:ascii="Times New Roman" w:eastAsia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3521F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3521F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3521F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3521F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3521F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3521F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3521F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3521F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21F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21F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3521F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3521F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3521F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3521F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3521F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3521F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3521F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3521F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3521F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3521F7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3521F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3521F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3521F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3521F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3521F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3521F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3521F7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3521F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3521F7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3521F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3521F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3521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3521F7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3521F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3521F7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3521F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3521F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3521F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3521F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3521F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3521F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3521F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locked/>
    <w:rsid w:val="003521F7"/>
    <w:rPr>
      <w:rFonts w:ascii="Times New Roman" w:hAnsi="Times New Roman"/>
      <w:lang w:val="en-GB" w:eastAsia="en-US"/>
    </w:rPr>
  </w:style>
  <w:style w:type="table" w:styleId="MediumGrid1">
    <w:name w:val="Medium Grid 1"/>
    <w:basedOn w:val="TableNormal"/>
    <w:uiPriority w:val="67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PlainTable1">
    <w:name w:val="Plain Table 1"/>
    <w:basedOn w:val="TableNormal"/>
    <w:uiPriority w:val="41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Table3Deffects1">
    <w:name w:val="Table 3D effects 1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SalutationChar1">
    <w:name w:val="Salutation Char1"/>
    <w:basedOn w:val="DefaultParagraphFont"/>
    <w:rsid w:val="00A76544"/>
  </w:style>
  <w:style w:type="table" w:styleId="ColorfulGrid-Accent1">
    <w:name w:val="Colorful Grid Accent 1"/>
    <w:basedOn w:val="TableNormal"/>
    <w:uiPriority w:val="73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SignatureChar1">
    <w:name w:val="Signature Char1"/>
    <w:basedOn w:val="DefaultParagraphFont"/>
    <w:rsid w:val="00A76544"/>
  </w:style>
  <w:style w:type="character" w:customStyle="1" w:styleId="SubtitleChar1">
    <w:name w:val="Subtitle Char1"/>
    <w:rsid w:val="00A76544"/>
    <w:rPr>
      <w:rFonts w:ascii="Calibri Light" w:eastAsia="Times New Roman" w:hAnsi="Calibri Light" w:cs="Times New Roman"/>
      <w:sz w:val="24"/>
      <w:szCs w:val="24"/>
    </w:rPr>
  </w:style>
  <w:style w:type="table" w:styleId="ColorfulGrid-Accent2">
    <w:name w:val="Colorful Grid Accent 2"/>
    <w:basedOn w:val="TableNormal"/>
    <w:uiPriority w:val="73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Table3Deffects2">
    <w:name w:val="Table 3D effects 2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Grid">
    <w:name w:val="Light Grid"/>
    <w:basedOn w:val="TableNormal"/>
    <w:uiPriority w:val="62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A76544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A76544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A76544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A76544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A76544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A76544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A76544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customStyle="1" w:styleId="HTMLPreformattedChar1">
    <w:name w:val="HTML Preformatted Char1"/>
    <w:rsid w:val="00A76544"/>
    <w:rPr>
      <w:rFonts w:ascii="Courier New" w:hAnsi="Courier New" w:cs="Courier New"/>
    </w:rPr>
  </w:style>
  <w:style w:type="paragraph" w:customStyle="1" w:styleId="tal0">
    <w:name w:val="tal"/>
    <w:basedOn w:val="Normal"/>
    <w:rsid w:val="00A76544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A76544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IntenseQuoteChar1">
    <w:name w:val="Intense Quote Char1"/>
    <w:uiPriority w:val="30"/>
    <w:rsid w:val="00A76544"/>
    <w:rPr>
      <w:i/>
      <w:iCs/>
      <w:color w:val="4472C4"/>
    </w:rPr>
  </w:style>
  <w:style w:type="character" w:customStyle="1" w:styleId="BodyTextChar1">
    <w:name w:val="Body Text Char1"/>
    <w:basedOn w:val="DefaultParagraphFont"/>
    <w:rsid w:val="00A76544"/>
  </w:style>
  <w:style w:type="table" w:styleId="GridTable1Light">
    <w:name w:val="Grid Table 1 Light"/>
    <w:basedOn w:val="TableNormal"/>
    <w:uiPriority w:val="46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ndnoteTextChar1">
    <w:name w:val="Endnote Text Char1"/>
    <w:basedOn w:val="DefaultParagraphFont"/>
    <w:rsid w:val="00A76544"/>
  </w:style>
  <w:style w:type="character" w:customStyle="1" w:styleId="FooterChar1">
    <w:name w:val="Footer Char1"/>
    <w:basedOn w:val="DefaultParagraphFont"/>
    <w:rsid w:val="00A76544"/>
  </w:style>
  <w:style w:type="character" w:customStyle="1" w:styleId="FootnoteTextChar1">
    <w:name w:val="Footnote Text Char1"/>
    <w:basedOn w:val="DefaultParagraphFont"/>
    <w:rsid w:val="00A76544"/>
  </w:style>
  <w:style w:type="table" w:styleId="GridTable1Light-Accent1">
    <w:name w:val="Grid Table 1 Light Accent 1"/>
    <w:basedOn w:val="TableNormal"/>
    <w:uiPriority w:val="46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A76544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A76544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A76544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A76544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A76544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A76544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A76544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A76544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A76544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A76544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A76544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A76544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AddressChar1">
    <w:name w:val="HTML Address Char1"/>
    <w:rsid w:val="00A76544"/>
    <w:rPr>
      <w:i/>
      <w:iCs/>
    </w:rPr>
  </w:style>
  <w:style w:type="character" w:customStyle="1" w:styleId="HeaderChar1">
    <w:name w:val="Header Char1"/>
    <w:basedOn w:val="DefaultParagraphFont"/>
    <w:rsid w:val="00A76544"/>
  </w:style>
  <w:style w:type="table" w:styleId="LightGrid-Accent2">
    <w:name w:val="Light Grid Accent 2"/>
    <w:basedOn w:val="TableNormal"/>
    <w:uiPriority w:val="62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A76544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A76544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A76544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A76544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A76544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A76544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A76544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A76544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A76544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A76544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A76544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A76544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A76544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A76544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A76544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A76544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A76544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A76544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A76544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A76544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A76544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A76544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A76544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A76544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A76544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A76544"/>
    <w:rPr>
      <w:rFonts w:ascii="Courier New" w:hAnsi="Courier New" w:cs="Courier New"/>
    </w:rPr>
  </w:style>
  <w:style w:type="table" w:styleId="MediumGrid1-Accent2">
    <w:name w:val="Medium Grid 1 Accent 2"/>
    <w:basedOn w:val="TableNormal"/>
    <w:uiPriority w:val="67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A76544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A76544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A76544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A76544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A76544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A76544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A76544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A76544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A76544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A76544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A76544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A76544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A76544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A76544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A76544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oteHeadingChar1">
    <w:name w:val="Note Heading Char1"/>
    <w:basedOn w:val="DefaultParagraphFont"/>
    <w:rsid w:val="00A76544"/>
  </w:style>
  <w:style w:type="character" w:customStyle="1" w:styleId="MessageHeaderChar1">
    <w:name w:val="Message Header Char1"/>
    <w:rsid w:val="00A76544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table" w:styleId="PlainTable3">
    <w:name w:val="Plain Table 3"/>
    <w:basedOn w:val="TableNormal"/>
    <w:uiPriority w:val="43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A76544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A76544"/>
    <w:rPr>
      <w:i/>
      <w:iCs/>
      <w:color w:val="404040"/>
    </w:rPr>
  </w:style>
  <w:style w:type="character" w:customStyle="1" w:styleId="PlainTextChar1">
    <w:name w:val="Plain Text Char1"/>
    <w:rsid w:val="00A76544"/>
    <w:rPr>
      <w:rFonts w:ascii="Courier New" w:hAnsi="Courier New" w:cs="Courier New"/>
    </w:rPr>
  </w:style>
  <w:style w:type="table" w:styleId="Table3Deffects3">
    <w:name w:val="Table 3D effects 3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A76544"/>
    <w:rPr>
      <w:rFonts w:ascii="Times New Roman" w:eastAsia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A765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A76544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BalloonTextChar1">
    <w:name w:val="Balloon Text Char1"/>
    <w:semiHidden/>
    <w:rsid w:val="00A76544"/>
    <w:rPr>
      <w:rFonts w:ascii="Segoe UI" w:hAnsi="Segoe UI" w:cs="Segoe UI"/>
      <w:sz w:val="18"/>
      <w:szCs w:val="18"/>
    </w:rPr>
  </w:style>
  <w:style w:type="character" w:customStyle="1" w:styleId="BodyText2Char1">
    <w:name w:val="Body Text 2 Char1"/>
    <w:basedOn w:val="DefaultParagraphFont"/>
    <w:rsid w:val="00A76544"/>
  </w:style>
  <w:style w:type="character" w:customStyle="1" w:styleId="BodyText3Char1">
    <w:name w:val="Body Text 3 Char1"/>
    <w:rsid w:val="00A76544"/>
    <w:rPr>
      <w:sz w:val="16"/>
      <w:szCs w:val="16"/>
    </w:rPr>
  </w:style>
  <w:style w:type="character" w:customStyle="1" w:styleId="BodyTextFirstIndentChar1">
    <w:name w:val="Body Text First Indent Char1"/>
    <w:basedOn w:val="BodyTextChar1"/>
    <w:rsid w:val="00A76544"/>
  </w:style>
  <w:style w:type="character" w:customStyle="1" w:styleId="BodyTextIndentChar1">
    <w:name w:val="Body Text Indent Char1"/>
    <w:basedOn w:val="DefaultParagraphFont"/>
    <w:rsid w:val="00A76544"/>
  </w:style>
  <w:style w:type="character" w:customStyle="1" w:styleId="BodyTextFirstIndent2Char1">
    <w:name w:val="Body Text First Indent 2 Char1"/>
    <w:basedOn w:val="BodyTextIndentChar1"/>
    <w:rsid w:val="00A76544"/>
  </w:style>
  <w:style w:type="character" w:customStyle="1" w:styleId="BodyTextIndent2Char1">
    <w:name w:val="Body Text Indent 2 Char1"/>
    <w:basedOn w:val="DefaultParagraphFont"/>
    <w:rsid w:val="00A76544"/>
  </w:style>
  <w:style w:type="character" w:customStyle="1" w:styleId="BodyTextIndent3Char1">
    <w:name w:val="Body Text Indent 3 Char1"/>
    <w:rsid w:val="00A76544"/>
    <w:rPr>
      <w:sz w:val="16"/>
      <w:szCs w:val="16"/>
    </w:rPr>
  </w:style>
  <w:style w:type="character" w:customStyle="1" w:styleId="ClosingChar1">
    <w:name w:val="Closing Char1"/>
    <w:basedOn w:val="DefaultParagraphFont"/>
    <w:rsid w:val="00A76544"/>
  </w:style>
  <w:style w:type="character" w:customStyle="1" w:styleId="CommentTextChar1">
    <w:name w:val="Comment Text Char1"/>
    <w:basedOn w:val="DefaultParagraphFont"/>
    <w:rsid w:val="00A76544"/>
  </w:style>
  <w:style w:type="character" w:customStyle="1" w:styleId="CommentSubjectChar1">
    <w:name w:val="Comment Subject Char1"/>
    <w:rsid w:val="00A76544"/>
    <w:rPr>
      <w:b/>
      <w:bCs/>
    </w:rPr>
  </w:style>
  <w:style w:type="character" w:customStyle="1" w:styleId="DateChar1">
    <w:name w:val="Date Char1"/>
    <w:basedOn w:val="DefaultParagraphFont"/>
    <w:rsid w:val="00A76544"/>
  </w:style>
  <w:style w:type="character" w:customStyle="1" w:styleId="DocumentMapChar1">
    <w:name w:val="Document Map Char1"/>
    <w:rsid w:val="00A76544"/>
    <w:rPr>
      <w:rFonts w:ascii="Segoe UI" w:hAnsi="Segoe UI" w:cs="Segoe UI"/>
      <w:sz w:val="16"/>
      <w:szCs w:val="16"/>
    </w:rPr>
  </w:style>
  <w:style w:type="character" w:customStyle="1" w:styleId="E-mailSignatureChar1">
    <w:name w:val="E-mail Signature Char1"/>
    <w:basedOn w:val="DefaultParagraphFont"/>
    <w:rsid w:val="00A765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4" ma:contentTypeDescription="Create a new document." ma:contentTypeScope="" ma:versionID="966d339b6b2642079ade2bc0d8d711f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4dbb1469fb20b0e07fad019a7eb99be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A52FE-84BC-4550-9B30-973402628E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234E65-C22C-41F6-AE74-66A4BD42D0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C9EE9A-7E9D-44D1-A5A4-CE069D2F3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</TotalTime>
  <Pages>4</Pages>
  <Words>1126</Words>
  <Characters>6419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7530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Frank, 202307, v1.0</cp:lastModifiedBy>
  <cp:revision>59</cp:revision>
  <cp:lastPrinted>1900-01-01T08:00:00Z</cp:lastPrinted>
  <dcterms:created xsi:type="dcterms:W3CDTF">2023-08-11T10:37:00Z</dcterms:created>
  <dcterms:modified xsi:type="dcterms:W3CDTF">2023-08-11T14:00:00Z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